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567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D33736" w:rsidRPr="00D33736">
        <w:rPr>
          <w:b/>
          <w:i/>
          <w:noProof/>
          <w:sz w:val="28"/>
        </w:rPr>
        <w:t>S2-2406094</w:t>
      </w:r>
    </w:p>
    <w:p w14:paraId="7CB45193" w14:textId="21F57F87"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13544" w:rsidR="001E41F3" w:rsidRPr="00410371" w:rsidRDefault="00AE7E78" w:rsidP="00E13F3D">
            <w:pPr>
              <w:pStyle w:val="CRCoverPage"/>
              <w:spacing w:after="0"/>
              <w:jc w:val="right"/>
              <w:rPr>
                <w:b/>
                <w:noProof/>
                <w:sz w:val="28"/>
              </w:rPr>
            </w:pPr>
            <w:r>
              <w:rPr>
                <w:b/>
                <w:noProof/>
                <w:sz w:val="28"/>
              </w:rPr>
              <w:t>23.</w:t>
            </w:r>
            <w:r w:rsidR="000D6D2B">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271C" w:rsidR="001E41F3" w:rsidRPr="00D33736" w:rsidRDefault="00D33736" w:rsidP="00547111">
            <w:pPr>
              <w:pStyle w:val="CRCoverPage"/>
              <w:spacing w:after="0"/>
              <w:rPr>
                <w:noProof/>
              </w:rPr>
            </w:pPr>
            <w:r w:rsidRPr="00D33736">
              <w:rPr>
                <w:b/>
                <w:noProof/>
                <w:sz w:val="28"/>
              </w:rPr>
              <w:t>0368</w:t>
            </w:r>
          </w:p>
        </w:tc>
        <w:tc>
          <w:tcPr>
            <w:tcW w:w="709" w:type="dxa"/>
          </w:tcPr>
          <w:p w14:paraId="09D2C09B" w14:textId="77777777" w:rsidR="001E41F3" w:rsidRPr="00D33736" w:rsidRDefault="001E41F3" w:rsidP="0051580D">
            <w:pPr>
              <w:pStyle w:val="CRCoverPage"/>
              <w:tabs>
                <w:tab w:val="right" w:pos="625"/>
              </w:tabs>
              <w:spacing w:after="0"/>
              <w:jc w:val="center"/>
              <w:rPr>
                <w:noProof/>
              </w:rPr>
            </w:pPr>
            <w:r w:rsidRPr="00D33736">
              <w:rPr>
                <w:b/>
                <w:bCs/>
                <w:noProof/>
                <w:sz w:val="28"/>
              </w:rPr>
              <w:t>rev</w:t>
            </w:r>
          </w:p>
        </w:tc>
        <w:tc>
          <w:tcPr>
            <w:tcW w:w="992" w:type="dxa"/>
            <w:shd w:val="pct30" w:color="FFFF00" w:fill="auto"/>
          </w:tcPr>
          <w:p w14:paraId="7533BF9D" w14:textId="7143891F" w:rsidR="001E41F3" w:rsidRPr="00D33736" w:rsidRDefault="00AE7E78" w:rsidP="00E13F3D">
            <w:pPr>
              <w:pStyle w:val="CRCoverPage"/>
              <w:spacing w:after="0"/>
              <w:jc w:val="center"/>
              <w:rPr>
                <w:b/>
                <w:noProof/>
              </w:rPr>
            </w:pPr>
            <w:r w:rsidRPr="00D3373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A2D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FBAE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F76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59C3F" w:rsidR="001E41F3" w:rsidRDefault="000D6D2B">
            <w:pPr>
              <w:pStyle w:val="CRCoverPage"/>
              <w:spacing w:after="0"/>
              <w:ind w:left="100"/>
              <w:rPr>
                <w:noProof/>
              </w:rPr>
            </w:pPr>
            <w:r>
              <w:t>C</w:t>
            </w:r>
            <w:r w:rsidRPr="000D6D2B">
              <w:t>leanup CR</w:t>
            </w:r>
            <w:r>
              <w:t xml:space="preserve"> for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1BF6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370C3">
              <w:rPr>
                <w:noProof/>
              </w:rPr>
              <w:t xml:space="preserve">, </w:t>
            </w:r>
            <w:r w:rsidR="00472832">
              <w:rPr>
                <w:noProof/>
              </w:rPr>
              <w:t>Ericss</w:t>
            </w:r>
            <w:r w:rsidR="00472832" w:rsidRPr="006163CD">
              <w:rPr>
                <w:noProof/>
              </w:rPr>
              <w:t>on</w:t>
            </w:r>
            <w:r w:rsidR="001A3B57" w:rsidRPr="006163CD">
              <w:rPr>
                <w:noProof/>
              </w:rPr>
              <w:t xml:space="preserve">, </w:t>
            </w:r>
            <w:r w:rsidR="008C3EBB" w:rsidRPr="006163CD">
              <w:rPr>
                <w:noProof/>
              </w:rPr>
              <w:t>Nokia</w:t>
            </w:r>
            <w:r w:rsidR="00D33736" w:rsidRPr="006163CD">
              <w:rPr>
                <w:noProof/>
              </w:rPr>
              <w:t>, Qualc</w:t>
            </w:r>
            <w:r w:rsidR="00D33736" w:rsidRPr="00D33736">
              <w:rPr>
                <w:noProof/>
              </w:rPr>
              <w:t>omm Incorporated</w:t>
            </w:r>
            <w:ins w:id="1" w:author="Huawei user r01" w:date="2024-05-17T09:49:00Z">
              <w:r w:rsidR="00D33736">
                <w:rPr>
                  <w:noProof/>
                  <w:highlight w:val="yellow"/>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60816" w:rsidR="001E41F3" w:rsidRDefault="002B1408">
            <w:pPr>
              <w:pStyle w:val="CRCoverPage"/>
              <w:spacing w:after="0"/>
              <w:ind w:left="100"/>
              <w:rPr>
                <w:noProof/>
              </w:rPr>
            </w:pPr>
            <w:r>
              <w:rPr>
                <w:noProof/>
              </w:rPr>
              <w:t>TEI18, 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3590F" w:rsidR="001E41F3" w:rsidRDefault="00F95886"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8AB73" w:rsidR="001E41F3" w:rsidRDefault="00E370C3">
            <w:pPr>
              <w:pStyle w:val="CRCoverPage"/>
              <w:spacing w:after="0"/>
              <w:ind w:left="100"/>
              <w:rPr>
                <w:noProof/>
              </w:rPr>
            </w:pPr>
            <w:r>
              <w:rPr>
                <w:noProof/>
              </w:rPr>
              <w:t>A clean-up CR on TS 23.24</w:t>
            </w:r>
            <w:r w:rsidR="00781A60">
              <w:rPr>
                <w:noProof/>
              </w:rPr>
              <w:t>7 is proposed to correct the miscelleneaous stuffs.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B4F87" w14:textId="77777777" w:rsidR="00917D9A" w:rsidRDefault="00781A60" w:rsidP="00917D9A">
            <w:pPr>
              <w:pStyle w:val="CRCoverPage"/>
              <w:spacing w:after="0"/>
              <w:ind w:left="100"/>
              <w:rPr>
                <w:noProof/>
              </w:rPr>
            </w:pPr>
            <w:r>
              <w:rPr>
                <w:noProof/>
              </w:rPr>
              <w:t xml:space="preserve">1. The </w:t>
            </w:r>
            <w:r>
              <w:rPr>
                <w:rFonts w:hint="eastAsia"/>
                <w:noProof/>
                <w:lang w:eastAsia="zh-CN"/>
              </w:rPr>
              <w:t>correct</w:t>
            </w:r>
            <w:r>
              <w:rPr>
                <w:noProof/>
              </w:rPr>
              <w:t xml:space="preserve"> terms is “Multicast MBS Session”, or “Broadcast MBS Session”, instead of “MBS Multicast Session” or “MBS Broadcast Session”. Note that such consideration also align with definition in clause 3.1.</w:t>
            </w:r>
          </w:p>
          <w:p w14:paraId="1E975FFA" w14:textId="030F95EB" w:rsidR="001D0AF2" w:rsidRDefault="00917D9A" w:rsidP="00917D9A">
            <w:pPr>
              <w:pStyle w:val="CRCoverPage"/>
              <w:spacing w:after="0"/>
              <w:ind w:left="100"/>
              <w:rPr>
                <w:noProof/>
              </w:rPr>
            </w:pPr>
            <w:r>
              <w:rPr>
                <w:noProof/>
              </w:rPr>
              <w:t xml:space="preserve">2. </w:t>
            </w:r>
            <w:r w:rsidR="001D0AF2">
              <w:rPr>
                <w:noProof/>
              </w:rPr>
              <w:t xml:space="preserve">Align </w:t>
            </w:r>
            <w:r>
              <w:rPr>
                <w:noProof/>
              </w:rPr>
              <w:t xml:space="preserve">RRC states </w:t>
            </w:r>
            <w:r w:rsidR="004F3E89">
              <w:rPr>
                <w:noProof/>
              </w:rPr>
              <w:t xml:space="preserve">to </w:t>
            </w:r>
            <w:r w:rsidR="001F664A">
              <w:rPr>
                <w:noProof/>
              </w:rPr>
              <w:t xml:space="preserve">RRC_IDLE, </w:t>
            </w:r>
            <w:r>
              <w:rPr>
                <w:noProof/>
              </w:rPr>
              <w:t xml:space="preserve">RRC_CONNECTED and </w:t>
            </w:r>
            <w:r w:rsidR="004F3E89">
              <w:rPr>
                <w:noProof/>
              </w:rPr>
              <w:t>RRC_INACTIVE state</w:t>
            </w:r>
            <w:r>
              <w:rPr>
                <w:noProof/>
              </w:rPr>
              <w:t>s</w:t>
            </w:r>
            <w:r w:rsidR="004F3E89">
              <w:rPr>
                <w:noProof/>
              </w:rPr>
              <w:t>.</w:t>
            </w:r>
          </w:p>
          <w:p w14:paraId="3EF55E09" w14:textId="0D4E60DF" w:rsidR="00781A60" w:rsidRDefault="00211732">
            <w:pPr>
              <w:pStyle w:val="CRCoverPage"/>
              <w:spacing w:after="0"/>
              <w:ind w:left="100"/>
              <w:rPr>
                <w:noProof/>
                <w:lang w:eastAsia="zh-CN"/>
              </w:rPr>
            </w:pPr>
            <w:r>
              <w:rPr>
                <w:noProof/>
                <w:lang w:eastAsia="zh-CN"/>
              </w:rPr>
              <w:t>3</w:t>
            </w:r>
            <w:r w:rsidR="00781A60">
              <w:rPr>
                <w:noProof/>
                <w:lang w:eastAsia="zh-CN"/>
              </w:rPr>
              <w:t xml:space="preserve">. Add the reference missing in the description. </w:t>
            </w:r>
          </w:p>
          <w:p w14:paraId="12E705D5" w14:textId="4A84D239" w:rsidR="00341C31" w:rsidRDefault="00341C31">
            <w:pPr>
              <w:pStyle w:val="CRCoverPage"/>
              <w:spacing w:after="0"/>
              <w:ind w:left="100"/>
              <w:rPr>
                <w:noProof/>
                <w:lang w:eastAsia="zh-CN"/>
              </w:rPr>
            </w:pPr>
            <w:r>
              <w:rPr>
                <w:rFonts w:hint="eastAsia"/>
                <w:noProof/>
                <w:lang w:eastAsia="zh-CN"/>
              </w:rPr>
              <w:t>4</w:t>
            </w:r>
            <w:r>
              <w:rPr>
                <w:noProof/>
                <w:lang w:eastAsia="zh-CN"/>
              </w:rPr>
              <w:t>. R</w:t>
            </w:r>
            <w:r>
              <w:rPr>
                <w:noProof/>
                <w:lang w:eastAsia="zh-CN"/>
              </w:rPr>
              <w:t>eomve sentence that has the duplicated meaning of others.</w:t>
            </w:r>
          </w:p>
          <w:p w14:paraId="31C656EC" w14:textId="731058D9" w:rsidR="00781A60" w:rsidRDefault="00341C31">
            <w:pPr>
              <w:pStyle w:val="CRCoverPage"/>
              <w:spacing w:after="0"/>
              <w:ind w:left="100"/>
              <w:rPr>
                <w:noProof/>
                <w:lang w:eastAsia="zh-CN"/>
              </w:rPr>
            </w:pPr>
            <w:r>
              <w:rPr>
                <w:noProof/>
                <w:lang w:eastAsia="zh-CN"/>
              </w:rPr>
              <w:t>5</w:t>
            </w:r>
            <w:r w:rsidR="00781A60">
              <w:rPr>
                <w:noProof/>
                <w:lang w:eastAsia="zh-CN"/>
              </w:rPr>
              <w:t>. Other edtiorial aspects.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A6B82" w14:textId="59FA5BED" w:rsidR="001E41F3" w:rsidRDefault="00E370C3">
            <w:pPr>
              <w:pStyle w:val="CRCoverPage"/>
              <w:spacing w:after="0"/>
              <w:ind w:left="100"/>
              <w:rPr>
                <w:noProof/>
              </w:rPr>
            </w:pPr>
            <w:r>
              <w:rPr>
                <w:noProof/>
              </w:rPr>
              <w:t>1. not aligned terms used in TS 23.247 may confuse the reader;</w:t>
            </w:r>
          </w:p>
          <w:p w14:paraId="4A8F60C4" w14:textId="3717D3CC" w:rsidR="00107F13" w:rsidRDefault="00107F13">
            <w:pPr>
              <w:pStyle w:val="CRCoverPage"/>
              <w:spacing w:after="0"/>
              <w:ind w:left="100"/>
              <w:rPr>
                <w:noProof/>
              </w:rPr>
            </w:pPr>
            <w:r>
              <w:rPr>
                <w:noProof/>
              </w:rPr>
              <w:t xml:space="preserve">2. incorrect </w:t>
            </w:r>
            <w:r w:rsidR="000F2475">
              <w:rPr>
                <w:noProof/>
              </w:rPr>
              <w:t xml:space="preserve">names of </w:t>
            </w:r>
            <w:r>
              <w:rPr>
                <w:noProof/>
              </w:rPr>
              <w:t>RRC state</w:t>
            </w:r>
            <w:r w:rsidR="000F2475">
              <w:rPr>
                <w:noProof/>
              </w:rPr>
              <w:t>s</w:t>
            </w:r>
            <w:r w:rsidR="00C9332A">
              <w:rPr>
                <w:noProof/>
              </w:rPr>
              <w:t>;</w:t>
            </w:r>
          </w:p>
          <w:p w14:paraId="30823180" w14:textId="09B70B38" w:rsidR="00E370C3" w:rsidRDefault="00537631">
            <w:pPr>
              <w:pStyle w:val="CRCoverPage"/>
              <w:spacing w:after="0"/>
              <w:ind w:left="100"/>
              <w:rPr>
                <w:noProof/>
                <w:lang w:eastAsia="zh-CN"/>
              </w:rPr>
            </w:pPr>
            <w:r>
              <w:rPr>
                <w:noProof/>
                <w:lang w:eastAsia="zh-CN"/>
              </w:rPr>
              <w:t>3</w:t>
            </w:r>
            <w:r w:rsidR="00E370C3">
              <w:rPr>
                <w:noProof/>
                <w:lang w:eastAsia="zh-CN"/>
              </w:rPr>
              <w:t>. editorial issues affect the readability;</w:t>
            </w:r>
          </w:p>
          <w:p w14:paraId="5C4BEB44" w14:textId="105CC724" w:rsidR="00E2736B" w:rsidRDefault="00537631" w:rsidP="00341C31">
            <w:pPr>
              <w:pStyle w:val="CRCoverPage"/>
              <w:spacing w:after="0"/>
              <w:ind w:left="100"/>
              <w:rPr>
                <w:rFonts w:hint="eastAsia"/>
                <w:noProof/>
                <w:lang w:eastAsia="zh-CN"/>
              </w:rPr>
            </w:pPr>
            <w:r>
              <w:rPr>
                <w:noProof/>
                <w:lang w:eastAsia="zh-CN"/>
              </w:rPr>
              <w:t>4</w:t>
            </w:r>
            <w:r w:rsidR="00E370C3">
              <w:rPr>
                <w:noProof/>
                <w:lang w:eastAsia="zh-CN"/>
              </w:rPr>
              <w:t xml:space="preserve">. </w:t>
            </w:r>
            <w:r w:rsidR="00C734DD">
              <w:rPr>
                <w:noProof/>
                <w:lang w:eastAsia="zh-CN"/>
              </w:rPr>
              <w:t xml:space="preserve">Incorrect </w:t>
            </w:r>
            <w:r w:rsidR="00E370C3">
              <w:rPr>
                <w:noProof/>
                <w:lang w:eastAsia="zh-CN"/>
              </w:rPr>
              <w:t xml:space="preserve">reference </w:t>
            </w:r>
            <w:r w:rsidR="00781A60">
              <w:rPr>
                <w:noProof/>
                <w:lang w:eastAsia="zh-CN"/>
              </w:rPr>
              <w:t xml:space="preserve">to other spec </w:t>
            </w:r>
            <w:r w:rsidR="00E370C3">
              <w:rPr>
                <w:noProof/>
                <w:lang w:eastAsia="zh-CN"/>
              </w:rPr>
              <w:t xml:space="preserve">causes </w:t>
            </w:r>
            <w:r w:rsidR="00781A60">
              <w:rPr>
                <w:noProof/>
                <w:lang w:eastAsia="zh-CN"/>
              </w:rPr>
              <w:t>imcomplete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F120" w:rsidR="001E41F3" w:rsidRDefault="00791BC7">
            <w:pPr>
              <w:pStyle w:val="CRCoverPage"/>
              <w:spacing w:after="0"/>
              <w:ind w:left="100"/>
              <w:rPr>
                <w:noProof/>
              </w:rPr>
            </w:pPr>
            <w:r>
              <w:rPr>
                <w:noProof/>
              </w:rPr>
              <w:t xml:space="preserve">5.3.2.7, </w:t>
            </w:r>
            <w:r w:rsidR="003C01A8">
              <w:rPr>
                <w:noProof/>
              </w:rPr>
              <w:t xml:space="preserve">6.11, 6.18, 6.19, </w:t>
            </w:r>
            <w:r w:rsidR="00F54E2F">
              <w:rPr>
                <w:noProof/>
              </w:rPr>
              <w:t xml:space="preserve">7.2.1.4, </w:t>
            </w:r>
            <w:r w:rsidR="003C01A8">
              <w:rPr>
                <w:noProof/>
              </w:rPr>
              <w:t xml:space="preserve">7.2.2.4, </w:t>
            </w:r>
            <w:r w:rsidR="001F664A">
              <w:rPr>
                <w:noProof/>
              </w:rPr>
              <w:t xml:space="preserve">7.2.3.7, </w:t>
            </w:r>
            <w:r w:rsidR="002B1408">
              <w:rPr>
                <w:noProof/>
              </w:rPr>
              <w:t>7.2.10, 9.1.3.1, 9.3.3.2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AE14B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016B3B" w14:textId="77777777" w:rsidR="008B6263" w:rsidRPr="001959D8" w:rsidRDefault="008B6263" w:rsidP="008B6263">
      <w:pPr>
        <w:pStyle w:val="4"/>
      </w:pPr>
      <w:bookmarkStart w:id="3" w:name="_Toc162412372"/>
      <w:bookmarkStart w:id="4" w:name="_Toc54730115"/>
      <w:bookmarkStart w:id="5" w:name="_Toc55203266"/>
      <w:bookmarkStart w:id="6" w:name="_Toc57450250"/>
      <w:bookmarkStart w:id="7" w:name="_Toc57450654"/>
      <w:bookmarkStart w:id="8" w:name="_Toc66391738"/>
      <w:bookmarkStart w:id="9" w:name="_Toc70079030"/>
      <w:bookmarkStart w:id="10" w:name="_Toc70929974"/>
      <w:bookmarkStart w:id="11" w:name="_Toc162412490"/>
      <w:bookmarkEnd w:id="2"/>
      <w:r w:rsidRPr="001959D8">
        <w:t>5.3.2.7</w:t>
      </w:r>
      <w:r w:rsidRPr="001959D8">
        <w:tab/>
        <w:t>NG-RAN</w:t>
      </w:r>
      <w:bookmarkEnd w:id="3"/>
    </w:p>
    <w:p w14:paraId="2A7B8CAD" w14:textId="77777777" w:rsidR="008B6263" w:rsidRPr="001959D8" w:rsidRDefault="008B6263" w:rsidP="008B6263">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NG-RAN performs the following functions to support MBS:</w:t>
      </w:r>
    </w:p>
    <w:p w14:paraId="60D0A54F" w14:textId="77777777" w:rsidR="008B6263" w:rsidRPr="001959D8" w:rsidRDefault="008B6263" w:rsidP="008B6263">
      <w:pPr>
        <w:pStyle w:val="B1"/>
      </w:pPr>
      <w:r w:rsidRPr="001959D8">
        <w:t>-</w:t>
      </w:r>
      <w:r w:rsidRPr="001959D8">
        <w:tab/>
        <w:t>Management of MBS QoS flows via N2.</w:t>
      </w:r>
    </w:p>
    <w:p w14:paraId="3F62A715" w14:textId="77777777" w:rsidR="008B6263" w:rsidRPr="001959D8" w:rsidRDefault="008B6263" w:rsidP="008B6263">
      <w:pPr>
        <w:pStyle w:val="B1"/>
      </w:pPr>
      <w:r w:rsidRPr="001959D8">
        <w:t>-</w:t>
      </w:r>
      <w:r w:rsidRPr="001959D8">
        <w:tab/>
        <w:t>Delivery of MBS data packets for multiple UEs over radio using PTM or PTP.</w:t>
      </w:r>
    </w:p>
    <w:p w14:paraId="46B0B33C" w14:textId="77777777" w:rsidR="008B6263" w:rsidRPr="001959D8" w:rsidRDefault="008B6263" w:rsidP="008B6263">
      <w:pPr>
        <w:pStyle w:val="B1"/>
      </w:pPr>
      <w:r w:rsidRPr="001959D8">
        <w:t>-</w:t>
      </w:r>
      <w:r w:rsidRPr="001959D8">
        <w:tab/>
        <w:t>Configuration of UE for MBS QoS flow reception at AS layer.</w:t>
      </w:r>
    </w:p>
    <w:p w14:paraId="03D8E023" w14:textId="77777777" w:rsidR="008B6263" w:rsidRPr="001959D8" w:rsidRDefault="008B6263" w:rsidP="008B6263">
      <w:pPr>
        <w:pStyle w:val="B1"/>
      </w:pPr>
      <w:r w:rsidRPr="001959D8">
        <w:t>-</w:t>
      </w:r>
      <w:r w:rsidRPr="001959D8">
        <w:tab/>
        <w:t>Control switching between PTM and PTP delivery per UE.</w:t>
      </w:r>
    </w:p>
    <w:p w14:paraId="321B624D" w14:textId="77777777" w:rsidR="008B6263" w:rsidRPr="001959D8" w:rsidRDefault="008B6263" w:rsidP="008B6263">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F96F7AA" w14:textId="0FA5B501" w:rsidR="008B6263" w:rsidRPr="001959D8" w:rsidRDefault="008B6263" w:rsidP="008B6263">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w:t>
      </w:r>
      <w:ins w:id="12" w:author="Ericsson" w:date="2024-05-02T20:31:00Z">
        <w:r>
          <w:t>_</w:t>
        </w:r>
      </w:ins>
      <w:del w:id="13" w:author="Ericsson" w:date="2024-05-02T20:31:00Z">
        <w:r w:rsidRPr="001959D8" w:rsidDel="008B6263">
          <w:delText xml:space="preserve"> </w:delText>
        </w:r>
      </w:del>
      <w:r>
        <w:t xml:space="preserve">INACTIVE </w:t>
      </w:r>
      <w:r w:rsidRPr="001959D8">
        <w:t>state.</w:t>
      </w:r>
    </w:p>
    <w:bookmarkEnd w:id="4"/>
    <w:bookmarkEnd w:id="5"/>
    <w:bookmarkEnd w:id="6"/>
    <w:bookmarkEnd w:id="7"/>
    <w:bookmarkEnd w:id="8"/>
    <w:bookmarkEnd w:id="9"/>
    <w:bookmarkEnd w:id="10"/>
    <w:p w14:paraId="3DA830D7" w14:textId="77777777" w:rsidR="008B6263" w:rsidRPr="001959D8" w:rsidRDefault="008B6263" w:rsidP="008B6263">
      <w:pPr>
        <w:pStyle w:val="B1"/>
      </w:pPr>
      <w:r>
        <w:t>-</w:t>
      </w:r>
      <w:r>
        <w:tab/>
        <w:t>Reception of MBS data packets from 5GC via shared MBS traffic delivery.</w:t>
      </w:r>
    </w:p>
    <w:p w14:paraId="78667A26" w14:textId="77777777" w:rsidR="008B6263" w:rsidRPr="001959D8" w:rsidRDefault="008B6263" w:rsidP="008B6263">
      <w:pPr>
        <w:pStyle w:val="B1"/>
      </w:pPr>
      <w:r>
        <w:t>-</w:t>
      </w:r>
      <w:r>
        <w:tab/>
        <w:t>Support for efficient radio resource utilization for multiple broadcast MBS Sessions via multiple CNs to deliver the same broadcast content in the case of network sharing.</w:t>
      </w:r>
    </w:p>
    <w:p w14:paraId="469ADE45" w14:textId="7F3D1D80" w:rsidR="004F3E89" w:rsidRDefault="008B6263" w:rsidP="008B6263">
      <w:pPr>
        <w:pStyle w:val="B1"/>
      </w:pPr>
      <w:r>
        <w:t>-</w:t>
      </w:r>
      <w:r>
        <w:tab/>
        <w:t>If supported, determine to move UE(s) receiving multicast MBS data from RRC_CONNECTED state to CM-CONNECTED with RRC</w:t>
      </w:r>
      <w:ins w:id="14" w:author="Ericsson" w:date="2024-05-02T20:32:00Z">
        <w:r>
          <w:t>_</w:t>
        </w:r>
      </w:ins>
      <w:del w:id="15" w:author="Ericsson" w:date="2024-05-02T20:31:00Z">
        <w:r w:rsidDel="008B6263">
          <w:delText xml:space="preserve"> </w:delText>
        </w:r>
      </w:del>
      <w:r>
        <w:t>INACTIVE state if the UE(s) are capable of receiving MBS data in RRC_INACTIVE state.</w:t>
      </w:r>
    </w:p>
    <w:p w14:paraId="493D034B" w14:textId="1B1C3B2F" w:rsidR="00917D9A" w:rsidRPr="0042466D" w:rsidRDefault="00917D9A" w:rsidP="00917D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5B7D59" w14:textId="77777777" w:rsidR="00050614" w:rsidRDefault="00050614" w:rsidP="00050614">
      <w:pPr>
        <w:pStyle w:val="2"/>
        <w:rPr>
          <w:lang w:eastAsia="ko-KR"/>
        </w:rPr>
      </w:pPr>
      <w:bookmarkStart w:id="16" w:name="_Toc162412414"/>
      <w:bookmarkStart w:id="17" w:name="_Toc66709166"/>
      <w:bookmarkStart w:id="18" w:name="_Toc162412440"/>
      <w:r>
        <w:rPr>
          <w:lang w:eastAsia="ko-KR"/>
        </w:rPr>
        <w:t>6.11</w:t>
      </w:r>
      <w:r>
        <w:rPr>
          <w:lang w:eastAsia="ko-KR"/>
        </w:rPr>
        <w:tab/>
        <w:t>Service Announcement</w:t>
      </w:r>
      <w:bookmarkEnd w:id="16"/>
    </w:p>
    <w:p w14:paraId="70E48E4E" w14:textId="77777777" w:rsidR="00050614" w:rsidRDefault="00050614" w:rsidP="00050614">
      <w:pPr>
        <w:rPr>
          <w:lang w:eastAsia="en-GB"/>
        </w:rPr>
      </w:pPr>
      <w:r>
        <w:rPr>
          <w:rFonts w:eastAsia="等线"/>
        </w:rPr>
        <w:t>Service Announcement provides the UE with descriptions specifying the multicast or broadcast services to be delivered as part of MBS Session.</w:t>
      </w:r>
    </w:p>
    <w:p w14:paraId="0B343169" w14:textId="4964B3E1" w:rsidR="00050614" w:rsidRDefault="00050614" w:rsidP="00050614">
      <w:pPr>
        <w:rPr>
          <w:rFonts w:eastAsia="等线"/>
        </w:rPr>
      </w:pPr>
      <w:r w:rsidRPr="006163CD">
        <w:rPr>
          <w:rFonts w:eastAsia="等线"/>
        </w:rPr>
        <w:t>The Service Announcement may be encoded as defined in TS 26.517 [22] or use application specific formats outside the scope of 3GPP.</w:t>
      </w:r>
    </w:p>
    <w:p w14:paraId="6C585259" w14:textId="77777777" w:rsidR="00050614" w:rsidRDefault="00050614" w:rsidP="00050614">
      <w:pPr>
        <w:rPr>
          <w:rFonts w:eastAsia="等线"/>
        </w:rPr>
      </w:pPr>
      <w:r>
        <w:rPr>
          <w:rFonts w:eastAsia="等线"/>
        </w:rPr>
        <w:t>Service Announcement information may be delivered to the UE via application specific means or as defined in TS 26.502 [18], using one of the following methods:</w:t>
      </w:r>
    </w:p>
    <w:p w14:paraId="135C0BEF" w14:textId="77777777" w:rsidR="00050614" w:rsidRDefault="00050614" w:rsidP="00050614">
      <w:pPr>
        <w:pStyle w:val="B1"/>
        <w:rPr>
          <w:rFonts w:eastAsia="等线"/>
        </w:rPr>
      </w:pPr>
      <w:r>
        <w:rPr>
          <w:rFonts w:eastAsia="等线"/>
        </w:rPr>
        <w:t>-</w:t>
      </w:r>
      <w:r>
        <w:rPr>
          <w:rFonts w:eastAsia="等线"/>
        </w:rPr>
        <w:tab/>
        <w:t>Pre-configured at UE side;</w:t>
      </w:r>
    </w:p>
    <w:p w14:paraId="4D427D01" w14:textId="77777777" w:rsidR="00050614" w:rsidRDefault="00050614" w:rsidP="00050614">
      <w:pPr>
        <w:pStyle w:val="B1"/>
        <w:rPr>
          <w:rFonts w:eastAsia="等线"/>
        </w:rPr>
      </w:pPr>
      <w:r>
        <w:rPr>
          <w:rFonts w:eastAsia="等线"/>
        </w:rPr>
        <w:t>-</w:t>
      </w:r>
      <w:r>
        <w:rPr>
          <w:rFonts w:eastAsia="等线"/>
        </w:rPr>
        <w:tab/>
        <w:t>Via an MBS Session; or</w:t>
      </w:r>
    </w:p>
    <w:p w14:paraId="0AC27D83" w14:textId="77777777" w:rsidR="00050614" w:rsidRDefault="00050614" w:rsidP="00050614">
      <w:pPr>
        <w:pStyle w:val="B1"/>
        <w:rPr>
          <w:rFonts w:eastAsia="等线"/>
        </w:rPr>
      </w:pPr>
      <w:r>
        <w:rPr>
          <w:rFonts w:eastAsia="等线"/>
        </w:rPr>
        <w:t>-</w:t>
      </w:r>
      <w:r>
        <w:rPr>
          <w:rFonts w:eastAsia="等线"/>
        </w:rPr>
        <w:tab/>
        <w:t>Via a regular PDU Session.</w:t>
      </w:r>
    </w:p>
    <w:p w14:paraId="6255BE83" w14:textId="77777777" w:rsidR="00050614" w:rsidRDefault="00050614" w:rsidP="00050614">
      <w:pPr>
        <w:pStyle w:val="NO"/>
        <w:rPr>
          <w:rFonts w:eastAsia="等线"/>
        </w:rPr>
      </w:pPr>
      <w:r>
        <w:rPr>
          <w:rFonts w:eastAsia="等线"/>
        </w:rPr>
        <w:t>NOTE 1:</w:t>
      </w:r>
      <w:r>
        <w:rPr>
          <w:rFonts w:eastAsia="等线"/>
        </w:rPr>
        <w:tab/>
        <w:t>Pre-configured service announcement is specified in TS 24.575 [26].</w:t>
      </w:r>
    </w:p>
    <w:p w14:paraId="0E7AA313" w14:textId="77777777" w:rsidR="00050614" w:rsidRDefault="00050614" w:rsidP="00050614">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11CED092" w14:textId="77777777" w:rsidR="00050614" w:rsidRDefault="00050614" w:rsidP="00050614">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6241B26" w14:textId="77777777" w:rsidR="00050614" w:rsidRDefault="00050614" w:rsidP="00050614">
      <w:pPr>
        <w:pStyle w:val="NO"/>
        <w:rPr>
          <w:rFonts w:eastAsia="Times New Roman"/>
          <w:lang w:eastAsia="en-GB"/>
        </w:rPr>
      </w:pPr>
      <w:r>
        <w:t>NOTE 2:</w:t>
      </w:r>
      <w:r>
        <w:tab/>
        <w:t>A Source Specific IP Multicast Address as MBS Session ID indicates a Multicast MBS session.</w:t>
      </w:r>
    </w:p>
    <w:p w14:paraId="72325DCA" w14:textId="77777777" w:rsidR="00050614" w:rsidRDefault="00050614" w:rsidP="00050614">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144F82F" w14:textId="77777777" w:rsidR="00050614" w:rsidRDefault="00050614" w:rsidP="00050614">
      <w:pPr>
        <w:rPr>
          <w:rFonts w:eastAsia="等线"/>
          <w:lang w:eastAsia="en-GB"/>
        </w:rPr>
      </w:pPr>
      <w:r>
        <w:rPr>
          <w:rFonts w:eastAsia="等线"/>
        </w:rPr>
        <w:t xml:space="preserve">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w:t>
      </w:r>
      <w:r>
        <w:rPr>
          <w:rFonts w:eastAsia="等线"/>
        </w:rPr>
        <w:lastRenderedPageBreak/>
        <w:t>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1DF1E8D6" w14:textId="77777777" w:rsidR="00050614" w:rsidRDefault="00050614" w:rsidP="00050614">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647E1156" w14:textId="77777777" w:rsidR="00050614" w:rsidRDefault="00050614" w:rsidP="00050614">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536C07E7" w14:textId="77777777" w:rsidR="00050614" w:rsidRDefault="00050614" w:rsidP="00050614">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727805D4" w14:textId="77777777" w:rsidR="00050614" w:rsidRDefault="00050614" w:rsidP="00050614">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018478DA" w14:textId="77777777" w:rsidR="00050614" w:rsidRDefault="00050614" w:rsidP="00050614">
      <w:pPr>
        <w:pStyle w:val="NO"/>
        <w:rPr>
          <w:rFonts w:eastAsia="宋体"/>
          <w:lang w:eastAsia="ja-JP"/>
        </w:rPr>
      </w:pPr>
      <w:r>
        <w:t>NOTE 6:</w:t>
      </w:r>
      <w:r>
        <w:tab/>
        <w:t>The</w:t>
      </w:r>
      <w:r>
        <w:rPr>
          <w:rFonts w:eastAsia="宋体"/>
          <w:lang w:eastAsia="ja-JP"/>
        </w:rPr>
        <w:t xml:space="preserve"> MBS </w:t>
      </w:r>
      <w:proofErr w:type="gramStart"/>
      <w:r>
        <w:rPr>
          <w:lang w:eastAsia="zh-CN"/>
        </w:rPr>
        <w:t>Service</w:t>
      </w:r>
      <w:r>
        <w:rPr>
          <w:rFonts w:eastAsia="宋体"/>
          <w:lang w:eastAsia="ja-JP"/>
        </w:rPr>
        <w:t xml:space="preserve"> related</w:t>
      </w:r>
      <w:proofErr w:type="gramEnd"/>
      <w:r>
        <w:rPr>
          <w:rFonts w:eastAsia="宋体"/>
          <w:lang w:eastAsia="ja-JP"/>
        </w:rPr>
        <w:t xml:space="preserve"> information, e.g. serving PLMN ID, DNN and S-NSSAI </w:t>
      </w:r>
      <w:r>
        <w:t>can be pre-configured in the UE</w:t>
      </w:r>
      <w:r>
        <w:rPr>
          <w:rFonts w:eastAsia="宋体"/>
          <w:lang w:eastAsia="ja-JP"/>
        </w:rPr>
        <w:t>.</w:t>
      </w:r>
    </w:p>
    <w:p w14:paraId="521CE6C9" w14:textId="77777777" w:rsidR="00050614" w:rsidRDefault="00050614" w:rsidP="00050614">
      <w:pPr>
        <w:pStyle w:val="NO"/>
        <w:rPr>
          <w:rFonts w:eastAsia="宋体"/>
          <w:lang w:eastAsia="ja-JP"/>
        </w:rPr>
      </w:pPr>
      <w:r>
        <w:t>NOTE 7</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39CE9193" w14:textId="77777777" w:rsidR="00050614" w:rsidRDefault="00050614" w:rsidP="00050614">
      <w:pPr>
        <w:rPr>
          <w:rFonts w:eastAsia="Times New Roman"/>
          <w:lang w:eastAsia="en-GB"/>
        </w:rPr>
      </w:pPr>
      <w:r>
        <w:t>If the MBS Session is for broadcast, the Service Announcement may include the MBS FSA ID(s) and optional frequency information associated with the broadcast MBS session.</w:t>
      </w:r>
    </w:p>
    <w:p w14:paraId="44B39090" w14:textId="77777777" w:rsidR="00050614" w:rsidRDefault="00050614" w:rsidP="00050614">
      <w:r>
        <w:t>The Service Announcement may be provided to a UE by AF or MBSF, or may be retrieved by the UE from those entities.</w:t>
      </w:r>
    </w:p>
    <w:p w14:paraId="37BDCE30" w14:textId="11B8FDD2" w:rsidR="00050614" w:rsidRDefault="00050614" w:rsidP="00050614">
      <w:pPr>
        <w:pStyle w:val="NO"/>
        <w:rPr>
          <w:rFonts w:eastAsia="宋体"/>
          <w:lang w:eastAsia="ja-JP"/>
        </w:rPr>
      </w:pPr>
      <w:r>
        <w:t>NOTE 8:</w:t>
      </w:r>
      <w:r>
        <w:tab/>
        <w:t xml:space="preserve">How the UE </w:t>
      </w:r>
      <w:r>
        <w:rPr>
          <w:rFonts w:eastAsia="宋体"/>
          <w:lang w:eastAsia="ja-JP"/>
        </w:rPr>
        <w:t xml:space="preserve">can </w:t>
      </w:r>
      <w:del w:id="19" w:author="Nokia r0" w:date="2024-05-16T17:18:00Z">
        <w:r w:rsidRPr="006163CD" w:rsidDel="00565DFE">
          <w:rPr>
            <w:rPrChange w:id="20" w:author="Nokia r0" w:date="2024-05-16T17:18:00Z">
              <w:rPr/>
            </w:rPrChange>
          </w:rPr>
          <w:delText xml:space="preserve">get </w:delText>
        </w:r>
      </w:del>
      <w:ins w:id="21" w:author="Nokia r0" w:date="2024-05-16T17:18:00Z">
        <w:r w:rsidR="00565DFE" w:rsidRPr="006163CD">
          <w:rPr>
            <w:rPrChange w:id="22" w:author="Nokia r0" w:date="2024-05-16T17:18:00Z">
              <w:rPr/>
            </w:rPrChange>
          </w:rPr>
          <w:t>obtain</w:t>
        </w:r>
        <w:r w:rsidR="00565DFE">
          <w:t xml:space="preserve"> </w:t>
        </w:r>
      </w:ins>
      <w:r>
        <w:t>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079BD42B" w14:textId="5B50F752" w:rsidR="00050614" w:rsidRDefault="00050614" w:rsidP="00050614">
      <w:pPr>
        <w:pStyle w:val="NO"/>
        <w:rPr>
          <w:rFonts w:eastAsia="宋体"/>
          <w:lang w:eastAsia="ja-JP"/>
        </w:rPr>
      </w:pPr>
      <w:r>
        <w:t>NOTE 9:</w:t>
      </w:r>
      <w:r>
        <w:tab/>
      </w:r>
      <w:ins w:id="23" w:author="Nokia r0" w:date="2024-05-16T17:39:00Z">
        <w:r w:rsidR="00434EF3" w:rsidRPr="006163CD">
          <w:t xml:space="preserve">For Mission Critical services over 5G System, </w:t>
        </w:r>
      </w:ins>
      <w:r w:rsidRPr="006163CD">
        <w:t xml:space="preserve">Service announcement </w:t>
      </w:r>
      <w:del w:id="24" w:author="Nokia r0" w:date="2024-05-16T17:39:00Z">
        <w:r w:rsidRPr="006163CD" w:rsidDel="00434EF3">
          <w:delText xml:space="preserve">can </w:delText>
        </w:r>
      </w:del>
      <w:r w:rsidRPr="006163CD">
        <w:t>compl</w:t>
      </w:r>
      <w:ins w:id="25" w:author="Huawei user r02" w:date="2024-05-17T10:03:00Z">
        <w:r w:rsidR="0005334B">
          <w:t>ies</w:t>
        </w:r>
      </w:ins>
      <w:del w:id="26" w:author="Huawei user r02" w:date="2024-05-17T10:03:00Z">
        <w:r w:rsidRPr="006163CD" w:rsidDel="0005334B">
          <w:delText>y</w:delText>
        </w:r>
      </w:del>
      <w:r w:rsidRPr="006163CD">
        <w:t xml:space="preserve"> with </w:t>
      </w:r>
      <w:del w:id="27" w:author="Nokia r0" w:date="2024-05-16T17:39:00Z">
        <w:r w:rsidRPr="006163CD" w:rsidDel="00434EF3">
          <w:delText xml:space="preserve">TS 26.502 [18] and </w:delText>
        </w:r>
      </w:del>
      <w:r w:rsidRPr="006163CD">
        <w:t>TS 23.289 [21]</w:t>
      </w:r>
      <w:del w:id="28" w:author="Nokia r0" w:date="2024-05-16T17:39:00Z">
        <w:r w:rsidRPr="006163CD" w:rsidDel="00434EF3">
          <w:delText xml:space="preserve"> or follow an application specific format</w:delText>
        </w:r>
      </w:del>
      <w:r w:rsidRPr="006163CD">
        <w:t>.</w:t>
      </w:r>
    </w:p>
    <w:p w14:paraId="0027291A" w14:textId="77777777" w:rsidR="00050614" w:rsidRDefault="00050614" w:rsidP="00050614">
      <w:pPr>
        <w:pStyle w:val="NO"/>
        <w:rPr>
          <w:rFonts w:eastAsia="宋体"/>
          <w:lang w:eastAsia="ja-JP"/>
        </w:rPr>
      </w:pPr>
      <w:r>
        <w:rPr>
          <w:rFonts w:eastAsia="宋体"/>
          <w:lang w:eastAsia="ja-JP"/>
        </w:rPr>
        <w:t>NOTE 10:</w:t>
      </w:r>
      <w:r>
        <w:rPr>
          <w:rFonts w:eastAsia="宋体"/>
          <w:lang w:eastAsia="ja-JP"/>
        </w:rPr>
        <w:tab/>
        <w:t>For supporting MBS security function, information included in Service Announcement is defined in TS 26.</w:t>
      </w:r>
      <w:del w:id="29" w:author="Revision-Robbie" w:date="2024-05-16T08:13:00Z">
        <w:r w:rsidDel="00050614">
          <w:rPr>
            <w:rFonts w:eastAsia="宋体"/>
            <w:lang w:eastAsia="ja-JP"/>
          </w:rPr>
          <w:delText>502 </w:delText>
        </w:r>
      </w:del>
      <w:ins w:id="30" w:author="Revision-Robbie" w:date="2024-05-16T08:13:00Z">
        <w:r>
          <w:rPr>
            <w:rFonts w:eastAsia="宋体"/>
            <w:lang w:eastAsia="ja-JP"/>
          </w:rPr>
          <w:t>517 </w:t>
        </w:r>
      </w:ins>
      <w:r>
        <w:rPr>
          <w:rFonts w:eastAsia="宋体"/>
          <w:lang w:eastAsia="ja-JP"/>
        </w:rPr>
        <w:t>[</w:t>
      </w:r>
      <w:del w:id="31" w:author="Revision-Robbie" w:date="2024-05-16T08:13:00Z">
        <w:r w:rsidDel="00050614">
          <w:rPr>
            <w:rFonts w:eastAsia="宋体"/>
            <w:lang w:eastAsia="ja-JP"/>
          </w:rPr>
          <w:delText>18</w:delText>
        </w:r>
      </w:del>
      <w:ins w:id="32" w:author="Revision-Robbie" w:date="2024-05-16T08:13:00Z">
        <w:r>
          <w:rPr>
            <w:rFonts w:eastAsia="宋体"/>
            <w:lang w:eastAsia="ja-JP"/>
          </w:rPr>
          <w:t>22</w:t>
        </w:r>
      </w:ins>
      <w:r>
        <w:rPr>
          <w:rFonts w:eastAsia="宋体"/>
          <w:lang w:eastAsia="ja-JP"/>
        </w:rPr>
        <w:t>].</w:t>
      </w:r>
    </w:p>
    <w:p w14:paraId="04924682" w14:textId="08142E41"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589833" w14:textId="77777777" w:rsidR="00050614" w:rsidRDefault="00050614" w:rsidP="00050614">
      <w:pPr>
        <w:pStyle w:val="2"/>
        <w:rPr>
          <w:lang w:eastAsia="ko-KR"/>
        </w:rPr>
      </w:pPr>
      <w:bookmarkStart w:id="33" w:name="_Toc162412421"/>
      <w:r>
        <w:rPr>
          <w:lang w:eastAsia="ko-KR"/>
        </w:rPr>
        <w:t>6.18</w:t>
      </w:r>
      <w:r>
        <w:rPr>
          <w:lang w:eastAsia="ko-KR"/>
        </w:rPr>
        <w:tab/>
        <w:t>Resource sharing across broadcast MBS Sessions during network sharing</w:t>
      </w:r>
      <w:bookmarkEnd w:id="33"/>
    </w:p>
    <w:p w14:paraId="58D3D190" w14:textId="77777777" w:rsidR="00050614" w:rsidRDefault="00050614" w:rsidP="00050614">
      <w:pPr>
        <w:rPr>
          <w:lang w:eastAsia="ko-KR"/>
        </w:rPr>
      </w:pPr>
      <w:r>
        <w:rPr>
          <w:lang w:eastAsia="ko-KR"/>
        </w:rPr>
        <w:t>In network sharing scenario as specified in clause 5.18 of TS 23.501 [5], the same MBS broadcast service may be delivered via multiple operators' CN participating in the network sharing to a shared NG-RAN, and the shared NG-RAN nodes may broadcast the MBS data only once for resource efficiency.</w:t>
      </w:r>
    </w:p>
    <w:p w14:paraId="511B76E0" w14:textId="77777777" w:rsidR="00050614" w:rsidRDefault="00050614" w:rsidP="00050614">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25AC48FE" w14:textId="77777777" w:rsidR="00050614" w:rsidRDefault="00050614" w:rsidP="00050614">
      <w:pPr>
        <w:pStyle w:val="NO"/>
        <w:rPr>
          <w:lang w:eastAsia="en-GB"/>
        </w:rPr>
      </w:pPr>
      <w:r>
        <w:t>NOTE 1:</w:t>
      </w:r>
      <w:r>
        <w:tab/>
        <w:t>The same QoS requirements are assumed to be provided by the AF for the broadcast MBS Sessions via multiple CNs delivering the same content.</w:t>
      </w:r>
    </w:p>
    <w:p w14:paraId="5D78F50A" w14:textId="77777777" w:rsidR="00050614" w:rsidRDefault="00050614" w:rsidP="00050614">
      <w:pPr>
        <w:rPr>
          <w:lang w:eastAsia="ko-KR"/>
        </w:rPr>
      </w:pPr>
      <w:r>
        <w:rPr>
          <w:lang w:eastAsia="ko-KR"/>
        </w:rPr>
        <w:t>The NG-RAN determines the broadcast MBS sessions delivering the same content in one of the following ways:</w:t>
      </w:r>
    </w:p>
    <w:p w14:paraId="045D6664" w14:textId="77777777" w:rsidR="00050614" w:rsidRDefault="00050614" w:rsidP="00050614">
      <w:pPr>
        <w:pStyle w:val="B1"/>
        <w:rPr>
          <w:lang w:eastAsia="en-GB"/>
        </w:rPr>
      </w:pPr>
      <w:r>
        <w:t>-</w:t>
      </w:r>
      <w:r>
        <w:tab/>
        <w:t>Based on the Associated Session ID (see clause 6.5.5) provided by the AF to the NG-RAN via 5GCs when creating broadcast MBS sessions.</w:t>
      </w:r>
    </w:p>
    <w:p w14:paraId="0E2DB112" w14:textId="77777777" w:rsidR="00050614" w:rsidRDefault="00050614" w:rsidP="00050614">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 The MB-SMF should be able to accept MBS session creation with TMGIs without prior allocation of those TMGIs.</w:t>
      </w:r>
    </w:p>
    <w:p w14:paraId="09EEAF7F" w14:textId="77777777" w:rsidR="00050614" w:rsidRDefault="00050614" w:rsidP="00050614">
      <w:r>
        <w:lastRenderedPageBreak/>
        <w:t>For a location dependent MBS session (see Clauses 6.2.3), the AF(s) that create the location dependent MBS sessions towards the participating PLMNs shall supply MBS Service Areas mapped to the same shared radio cells (but that may also be mapped to different non-shared radio cells).</w:t>
      </w:r>
    </w:p>
    <w:p w14:paraId="24CF5835" w14:textId="77777777" w:rsidR="00050614" w:rsidRDefault="00050614" w:rsidP="00050614">
      <w:r>
        <w:t>For location dependent broadcast services, the shared NG-RAN is required to determine that the multiple broadcast MBS Sessions via different CNs deliver the same content for location-dependent MBS session with additionally considering the MBS Service Area.</w:t>
      </w:r>
    </w:p>
    <w:p w14:paraId="41779E27" w14:textId="77777777" w:rsidR="00050614" w:rsidRDefault="00050614" w:rsidP="00050614">
      <w:pPr>
        <w:pStyle w:val="NO"/>
      </w:pPr>
      <w:r>
        <w:t>NOTE 2:</w:t>
      </w:r>
      <w:r>
        <w:tab/>
        <w:t>When the association of MBS session identifiers is configured in NG-RAN, there is no requirement on the AF to provide an Associated Session ID.</w:t>
      </w:r>
    </w:p>
    <w:p w14:paraId="24FB2126" w14:textId="77777777" w:rsidR="00050614" w:rsidRDefault="00050614" w:rsidP="00050614">
      <w:pPr>
        <w:pStyle w:val="NO"/>
      </w:pPr>
      <w:r>
        <w:t>NOTE 3:</w:t>
      </w:r>
      <w:r>
        <w:tab/>
        <w:t>The AFs are configured with TMGIs that are mapped to each other in NG-RAN, and the MB-SMF includes those TMGIs in the NF profile it registers at the NRF, and does not allocate those TMGIs to other MBS services.</w:t>
      </w:r>
    </w:p>
    <w:p w14:paraId="5133869F" w14:textId="77777777" w:rsidR="00050614" w:rsidRDefault="00050614" w:rsidP="00050614">
      <w:pPr>
        <w:pStyle w:val="NO"/>
      </w:pPr>
      <w:r>
        <w:t>NOTE 4:</w:t>
      </w:r>
      <w:r>
        <w:tab/>
        <w:t>It is up to NG-RAN implementation whether an NG-RAN node requests to receive multiple copies of MBS data from the core networks of different operators or only a single copy of MBS data.</w:t>
      </w:r>
    </w:p>
    <w:p w14:paraId="40C0571B" w14:textId="77777777" w:rsidR="00050614" w:rsidRDefault="00050614" w:rsidP="00050614">
      <w:pPr>
        <w:rPr>
          <w:lang w:eastAsia="ko-KR"/>
        </w:rPr>
      </w:pPr>
      <w:r>
        <w:rPr>
          <w:lang w:eastAsia="ko-KR"/>
        </w:rPr>
        <w:t>Illustrated in Figure 6.18-1 is an example that the AF creates broadcast MBS Sessions via 5GC Operators A, B and C respectively to deliver the same content and N3mb unicast transport is used from 5GC to the NG-RAN. Based on operator policy, the NG-RAN node decides towards which operator(s)' 5GC(s) to establish N3mb tunnel(s)</w:t>
      </w:r>
      <w:del w:id="34" w:author="Revision-Haris" w:date="2024-05-16T08:01:00Z">
        <w:r w:rsidDel="004A06FA">
          <w:rPr>
            <w:lang w:eastAsia="ko-KR"/>
          </w:rPr>
          <w:delText xml:space="preserve"> </w:delText>
        </w:r>
      </w:del>
      <w:r>
        <w:rPr>
          <w:lang w:eastAsia="ko-KR"/>
        </w:rPr>
        <w:t>, i.e. towards only one, some or all operators' 5GC(s). If N3mb multicast transport is used (not shown in Figure 6.18-1), the NG-RAN node decides which multicast group(s) (i.e. LL SSM(s)) to join.</w:t>
      </w:r>
      <w:del w:id="35" w:author="Revision-Haris" w:date="2024-05-16T08:00:00Z">
        <w:r w:rsidDel="004A06FA">
          <w:rPr>
            <w:lang w:eastAsia="ko-KR"/>
          </w:rPr>
          <w:delText>.</w:delText>
        </w:r>
      </w:del>
      <w:r>
        <w:rPr>
          <w:lang w:eastAsia="ko-KR"/>
        </w:rPr>
        <w:t xml:space="preserve">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2DDA7C61" w14:textId="77777777" w:rsidR="00050614" w:rsidRDefault="00050614" w:rsidP="00050614">
      <w:pPr>
        <w:pStyle w:val="TH"/>
        <w:rPr>
          <w:lang w:eastAsia="en-GB"/>
        </w:rPr>
      </w:pPr>
      <w:r>
        <w:rPr>
          <w:rFonts w:eastAsia="Times New Roman"/>
          <w:lang w:eastAsia="en-GB"/>
        </w:rPr>
        <w:object w:dxaOrig="8952" w:dyaOrig="4716" w14:anchorId="0C02D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6.25pt" o:ole="">
            <v:imagedata r:id="rId13" o:title=""/>
          </v:shape>
          <o:OLEObject Type="Embed" ProgID="Visio.Drawing.15" ShapeID="_x0000_i1025" DrawAspect="Content" ObjectID="_1777445703" r:id="rId14"/>
        </w:object>
      </w:r>
    </w:p>
    <w:p w14:paraId="31E25959" w14:textId="77777777" w:rsidR="00050614" w:rsidRDefault="00050614" w:rsidP="00050614">
      <w:pPr>
        <w:pStyle w:val="TF"/>
      </w:pPr>
      <w:bookmarkStart w:id="36" w:name="_CRFigure6_181"/>
      <w:r>
        <w:t xml:space="preserve">Figure </w:t>
      </w:r>
      <w:bookmarkEnd w:id="36"/>
      <w:r>
        <w:t>6.18-1: Example of Resource sharing across multiple broadcast MBS Sessions via different CNs to deliver the same content during network sharing</w:t>
      </w:r>
    </w:p>
    <w:p w14:paraId="3F2E1105" w14:textId="3BBCBB3F"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50D1352" w14:textId="77777777" w:rsidR="00050614" w:rsidRDefault="00050614" w:rsidP="00050614">
      <w:pPr>
        <w:pStyle w:val="2"/>
        <w:rPr>
          <w:lang w:eastAsia="ko-KR"/>
        </w:rPr>
      </w:pPr>
      <w:bookmarkStart w:id="37" w:name="_Toc162412422"/>
      <w:r>
        <w:rPr>
          <w:lang w:eastAsia="ko-KR"/>
        </w:rPr>
        <w:t>6.19</w:t>
      </w:r>
      <w:r>
        <w:rPr>
          <w:lang w:eastAsia="ko-KR"/>
        </w:rPr>
        <w:tab/>
        <w:t xml:space="preserve">Support of Broadcast MBS Session Intended for NR </w:t>
      </w:r>
      <w:proofErr w:type="spellStart"/>
      <w:r>
        <w:rPr>
          <w:lang w:eastAsia="ko-KR"/>
        </w:rPr>
        <w:t>RedCap</w:t>
      </w:r>
      <w:proofErr w:type="spellEnd"/>
      <w:r>
        <w:rPr>
          <w:lang w:eastAsia="ko-KR"/>
        </w:rPr>
        <w:t xml:space="preserve"> UEs</w:t>
      </w:r>
      <w:bookmarkEnd w:id="37"/>
    </w:p>
    <w:p w14:paraId="51AAFEDD" w14:textId="77B26CEF" w:rsidR="00050614" w:rsidRDefault="00050614" w:rsidP="00050614">
      <w:pPr>
        <w:rPr>
          <w:lang w:eastAsia="ko-KR"/>
        </w:rPr>
      </w:pPr>
      <w:r>
        <w:rPr>
          <w:lang w:eastAsia="ko-KR"/>
        </w:rPr>
        <w:t xml:space="preserve">TS 38.300 [9] defines the NR </w:t>
      </w:r>
      <w:proofErr w:type="spellStart"/>
      <w:r>
        <w:rPr>
          <w:lang w:eastAsia="ko-KR"/>
        </w:rPr>
        <w:t>RedCap</w:t>
      </w:r>
      <w:proofErr w:type="spellEnd"/>
      <w:r>
        <w:rPr>
          <w:lang w:eastAsia="ko-KR"/>
        </w:rPr>
        <w:t xml:space="preserve"> UEs that can only support limited bandwidth and have lower complexity compared to non-</w:t>
      </w:r>
      <w:proofErr w:type="spellStart"/>
      <w:r>
        <w:rPr>
          <w:lang w:eastAsia="ko-KR"/>
        </w:rPr>
        <w:t>RedCap</w:t>
      </w:r>
      <w:proofErr w:type="spellEnd"/>
      <w:r>
        <w:rPr>
          <w:lang w:eastAsia="ko-KR"/>
        </w:rPr>
        <w:t xml:space="preserve"> UEs</w:t>
      </w:r>
      <w:r w:rsidRPr="0005334B">
        <w:rPr>
          <w:lang w:eastAsia="ko-KR"/>
        </w:rPr>
        <w:t xml:space="preserve">. </w:t>
      </w:r>
      <w:ins w:id="38" w:author="Nokia r0" w:date="2024-05-16T17:14:00Z">
        <w:r w:rsidR="008C3EBB" w:rsidRPr="0005334B">
          <w:rPr>
            <w:lang w:eastAsia="ko-KR"/>
          </w:rPr>
          <w:t xml:space="preserve">In order to allocate the appropriate radio resource </w:t>
        </w:r>
      </w:ins>
      <w:del w:id="39" w:author="Nokia r0" w:date="2024-05-16T17:14:00Z">
        <w:r w:rsidRPr="0005334B" w:rsidDel="008C3EBB">
          <w:rPr>
            <w:lang w:eastAsia="ko-KR"/>
            <w:rPrChange w:id="40" w:author="Nokia r0" w:date="2024-05-16T17:14:00Z">
              <w:rPr>
                <w:lang w:eastAsia="ko-KR"/>
              </w:rPr>
            </w:rPrChange>
          </w:rPr>
          <w:delText xml:space="preserve">As </w:delText>
        </w:r>
      </w:del>
      <w:ins w:id="41" w:author="Nokia r0" w:date="2024-05-16T17:14:00Z">
        <w:r w:rsidR="008C3EBB" w:rsidRPr="0005334B">
          <w:rPr>
            <w:lang w:eastAsia="ko-KR"/>
            <w:rPrChange w:id="42" w:author="Nokia r0" w:date="2024-05-16T17:14:00Z">
              <w:rPr>
                <w:lang w:eastAsia="ko-KR"/>
              </w:rPr>
            </w:rPrChange>
          </w:rPr>
          <w:t xml:space="preserve">as </w:t>
        </w:r>
      </w:ins>
      <w:r w:rsidRPr="0005334B">
        <w:rPr>
          <w:lang w:eastAsia="ko-KR"/>
          <w:rPrChange w:id="43" w:author="Nokia r0" w:date="2024-05-16T17:14:00Z">
            <w:rPr>
              <w:lang w:eastAsia="ko-KR"/>
            </w:rPr>
          </w:rPrChange>
        </w:rPr>
        <w:t xml:space="preserve">defined in TS 38.331 [28], </w:t>
      </w:r>
      <w:r>
        <w:rPr>
          <w:lang w:eastAsia="ko-KR"/>
        </w:rPr>
        <w:t xml:space="preserve">NG-RAN needs to be able to determine whether the broadcast MBS session is intended only for NR </w:t>
      </w:r>
      <w:proofErr w:type="spellStart"/>
      <w:r>
        <w:rPr>
          <w:lang w:eastAsia="ko-KR"/>
        </w:rPr>
        <w:t>RedCap</w:t>
      </w:r>
      <w:proofErr w:type="spellEnd"/>
      <w:r>
        <w:rPr>
          <w:lang w:eastAsia="ko-KR"/>
        </w:rPr>
        <w:t xml:space="preserve"> UEs, </w:t>
      </w:r>
      <w:del w:id="44" w:author="Huawei user" w:date="2024-04-29T14:19:00Z">
        <w:r w:rsidDel="00206C9E">
          <w:rPr>
            <w:lang w:eastAsia="ko-KR"/>
          </w:rPr>
          <w:delText xml:space="preserve">both </w:delText>
        </w:r>
      </w:del>
      <w:r>
        <w:rPr>
          <w:lang w:eastAsia="ko-KR"/>
        </w:rPr>
        <w:t xml:space="preserve">for </w:t>
      </w:r>
      <w:ins w:id="45" w:author="Huawei user" w:date="2024-04-29T14:19:00Z">
        <w:r>
          <w:rPr>
            <w:lang w:eastAsia="ko-KR"/>
          </w:rPr>
          <w:t xml:space="preserve">both </w:t>
        </w:r>
      </w:ins>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w:t>
      </w:r>
      <w:del w:id="46" w:author="Huawei user" w:date="2024-04-29T14:19:00Z">
        <w:r w:rsidDel="00206C9E">
          <w:rPr>
            <w:lang w:eastAsia="ko-KR"/>
          </w:rPr>
          <w:delText xml:space="preserve">by </w:delText>
        </w:r>
      </w:del>
      <w:ins w:id="47" w:author="Huawei user" w:date="2024-04-29T14:19:00Z">
        <w:r>
          <w:rPr>
            <w:lang w:eastAsia="ko-KR"/>
          </w:rPr>
          <w:t xml:space="preserve">for </w:t>
        </w:r>
      </w:ins>
      <w:r>
        <w:rPr>
          <w:lang w:eastAsia="ko-KR"/>
        </w:rPr>
        <w:t>non-</w:t>
      </w:r>
      <w:proofErr w:type="spellStart"/>
      <w:r>
        <w:rPr>
          <w:lang w:eastAsia="ko-KR"/>
        </w:rPr>
        <w:t>RedCap</w:t>
      </w:r>
      <w:proofErr w:type="spellEnd"/>
      <w:r>
        <w:rPr>
          <w:lang w:eastAsia="ko-KR"/>
        </w:rPr>
        <w:t xml:space="preserve"> UEs</w:t>
      </w:r>
      <w:del w:id="48" w:author="Huawei user" w:date="2024-04-29T14:20:00Z">
        <w:r w:rsidDel="00206C9E">
          <w:rPr>
            <w:lang w:eastAsia="ko-KR"/>
          </w:rPr>
          <w:delText>, in order to allocate the appropriate radio resource</w:delText>
        </w:r>
      </w:del>
      <w:r>
        <w:rPr>
          <w:lang w:eastAsia="ko-KR"/>
        </w:rPr>
        <w:t>.</w:t>
      </w:r>
    </w:p>
    <w:p w14:paraId="28004877" w14:textId="77777777" w:rsidR="00050614" w:rsidRDefault="00050614" w:rsidP="00050614">
      <w:pPr>
        <w:rPr>
          <w:lang w:eastAsia="ko-KR"/>
        </w:rPr>
      </w:pPr>
      <w:r>
        <w:rPr>
          <w:lang w:eastAsia="ko-KR"/>
        </w:rPr>
        <w:lastRenderedPageBreak/>
        <w:t xml:space="preserve">The "NR </w:t>
      </w:r>
      <w:proofErr w:type="spellStart"/>
      <w:r>
        <w:rPr>
          <w:lang w:eastAsia="ko-KR"/>
        </w:rPr>
        <w:t>RedCap</w:t>
      </w:r>
      <w:proofErr w:type="spellEnd"/>
      <w:r>
        <w:rPr>
          <w:lang w:eastAsia="ko-KR"/>
        </w:rPr>
        <w:t xml:space="preserve"> UE information" parameter comprises an indication for a broadcast MBS session that can take the following values: "MBS session expected to be received only by </w:t>
      </w:r>
      <w:proofErr w:type="spellStart"/>
      <w:r>
        <w:rPr>
          <w:lang w:eastAsia="ko-KR"/>
        </w:rPr>
        <w:t>RedCap</w:t>
      </w:r>
      <w:proofErr w:type="spellEnd"/>
      <w:r>
        <w:rPr>
          <w:lang w:eastAsia="ko-KR"/>
        </w:rPr>
        <w:t xml:space="preserve"> UEs", "MBS session expected to be received both by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"MBS session expected to be received only by non-</w:t>
      </w:r>
      <w:proofErr w:type="spellStart"/>
      <w:r>
        <w:rPr>
          <w:lang w:eastAsia="ko-KR"/>
        </w:rPr>
        <w:t>RedCap</w:t>
      </w:r>
      <w:proofErr w:type="spellEnd"/>
      <w:r>
        <w:rPr>
          <w:lang w:eastAsia="ko-KR"/>
        </w:rPr>
        <w:t xml:space="preserve"> UEs".</w:t>
      </w:r>
    </w:p>
    <w:p w14:paraId="2DE8D174" w14:textId="77777777" w:rsidR="00050614" w:rsidRDefault="00050614" w:rsidP="00050614">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is provided by the AF to the NEF/MBSF and the MB-SMF as part of MBS Session Creation. The MB-SMF then forwards the "NR </w:t>
      </w:r>
      <w:proofErr w:type="spellStart"/>
      <w:r>
        <w:rPr>
          <w:lang w:eastAsia="ko-KR"/>
        </w:rPr>
        <w:t>RedCap</w:t>
      </w:r>
      <w:proofErr w:type="spellEnd"/>
      <w:r>
        <w:rPr>
          <w:lang w:eastAsia="ko-KR"/>
        </w:rPr>
        <w:t xml:space="preserve"> UEs Information" parameter in N2 SM Information to the NG-RAN via the AMF in MBS Session Start procedure defined in clause 7.3.1.</w:t>
      </w:r>
    </w:p>
    <w:p w14:paraId="57B808E9" w14:textId="77777777" w:rsidR="00050614" w:rsidRDefault="00050614" w:rsidP="00050614">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may be updated by the AF to the NEF/MBSF and the MB-SMF as part of MBS Session Update. The MB-SMF then forwards the updated information to the NG-RAN via the AMF in MBS Session Update procedure defined in clause 7.3.3.</w:t>
      </w:r>
    </w:p>
    <w:p w14:paraId="4A3AAE35" w14:textId="77777777" w:rsidR="00050614" w:rsidRDefault="00050614" w:rsidP="00050614">
      <w:pPr>
        <w:pStyle w:val="NO"/>
        <w:rPr>
          <w:lang w:eastAsia="en-GB"/>
        </w:rPr>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5B945D7E" w14:textId="6AEFA06E"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2396851" w14:textId="6B7ACAE0" w:rsidR="00917D9A" w:rsidRPr="00273C4C" w:rsidRDefault="00917D9A" w:rsidP="00917D9A">
      <w:pPr>
        <w:pStyle w:val="4"/>
        <w:rPr>
          <w:lang w:eastAsia="ko-KR"/>
        </w:rPr>
      </w:pPr>
      <w:r w:rsidRPr="00273C4C">
        <w:rPr>
          <w:lang w:eastAsia="zh-CN"/>
        </w:rPr>
        <w:t>7.2.1.4</w:t>
      </w:r>
      <w:r w:rsidRPr="00273C4C">
        <w:rPr>
          <w:lang w:eastAsia="zh-CN"/>
        </w:rPr>
        <w:tab/>
      </w:r>
      <w:bookmarkEnd w:id="17"/>
      <w:r w:rsidRPr="00273C4C">
        <w:rPr>
          <w:lang w:eastAsia="ko-KR"/>
        </w:rPr>
        <w:t>Establishment of shared delivery toward RAN node</w:t>
      </w:r>
      <w:bookmarkEnd w:id="18"/>
    </w:p>
    <w:p w14:paraId="7F63DA64" w14:textId="77777777" w:rsidR="00917D9A" w:rsidRPr="00273C4C" w:rsidRDefault="00917D9A" w:rsidP="00917D9A">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34BE2EE8" w14:textId="77777777" w:rsidR="00917D9A" w:rsidRPr="00273C4C" w:rsidRDefault="00917D9A" w:rsidP="00917D9A">
      <w:pPr>
        <w:pStyle w:val="B1"/>
        <w:rPr>
          <w:lang w:eastAsia="ko-KR"/>
        </w:rPr>
      </w:pPr>
      <w:r w:rsidRPr="00273C4C">
        <w:rPr>
          <w:lang w:eastAsia="ko-KR"/>
        </w:rPr>
        <w:t>-</w:t>
      </w:r>
      <w:r w:rsidRPr="00273C4C">
        <w:rPr>
          <w:lang w:eastAsia="ko-KR"/>
        </w:rPr>
        <w:tab/>
        <w:t>The first UE is included in the context of the MBS session in the NG-RAN.</w:t>
      </w:r>
    </w:p>
    <w:p w14:paraId="7F1A486E" w14:textId="29090E54" w:rsidR="00917D9A" w:rsidRPr="00273C4C" w:rsidRDefault="00917D9A" w:rsidP="00917D9A">
      <w:pPr>
        <w:pStyle w:val="NO"/>
        <w:rPr>
          <w:rFonts w:eastAsia="等线"/>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w:t>
      </w:r>
      <w:r>
        <w:rPr>
          <w:lang w:eastAsia="zh-CN"/>
        </w:rPr>
        <w:t xml:space="preserve"> inactive</w:t>
      </w:r>
      <w:r w:rsidRPr="00273C4C">
        <w:rPr>
          <w:lang w:eastAsia="zh-CN"/>
        </w:rPr>
        <w:t>, if there is at least one UE joining the</w:t>
      </w:r>
      <w:r>
        <w:rPr>
          <w:lang w:eastAsia="zh-CN"/>
        </w:rPr>
        <w:t xml:space="preserve"> multicast</w:t>
      </w:r>
      <w:r w:rsidRPr="00273C4C">
        <w:rPr>
          <w:lang w:eastAsia="zh-CN"/>
        </w:rPr>
        <w:t xml:space="preserve"> MBS session is in</w:t>
      </w:r>
      <w:r>
        <w:rPr>
          <w:lang w:eastAsia="zh-CN"/>
        </w:rPr>
        <w:t xml:space="preserve"> RRC</w:t>
      </w:r>
      <w:ins w:id="49" w:author="Ericsson" w:date="2024-05-02T20:36:00Z">
        <w:r w:rsidR="00F54E2F">
          <w:rPr>
            <w:lang w:eastAsia="zh-CN"/>
          </w:rPr>
          <w:t>_</w:t>
        </w:r>
      </w:ins>
      <w:del w:id="50" w:author="Ericsson" w:date="2024-05-02T20:36:00Z">
        <w:r w:rsidDel="00F54E2F">
          <w:rPr>
            <w:lang w:eastAsia="zh-CN"/>
          </w:rPr>
          <w:delText>-</w:delText>
        </w:r>
      </w:del>
      <w:r>
        <w:rPr>
          <w:lang w:eastAsia="zh-CN"/>
        </w:rPr>
        <w:t>CONNECTED state</w:t>
      </w:r>
      <w:r w:rsidRPr="00273C4C">
        <w:rPr>
          <w:lang w:eastAsia="zh-CN"/>
        </w:rPr>
        <w:t xml:space="preserve"> in the NG-RAN, the shared delivery is not released.</w:t>
      </w:r>
    </w:p>
    <w:p w14:paraId="2E598F1C" w14:textId="77777777" w:rsidR="00917D9A" w:rsidRPr="00273C4C" w:rsidRDefault="00917D9A" w:rsidP="00917D9A">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3CD3F56C" w14:textId="77777777" w:rsidR="00917D9A" w:rsidRPr="00273C4C" w:rsidRDefault="00917D9A" w:rsidP="00917D9A">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2A7AF851" w14:textId="77777777" w:rsidR="00917D9A" w:rsidRDefault="00917D9A" w:rsidP="00917D9A">
      <w:pPr>
        <w:pStyle w:val="TH"/>
      </w:pPr>
      <w:r>
        <w:object w:dxaOrig="9436" w:dyaOrig="4936" w14:anchorId="40ECA9C3">
          <v:shape id="_x0000_i1026" type="#_x0000_t75" style="width:403.5pt;height:208.5pt" o:ole="">
            <v:imagedata r:id="rId15" o:title=""/>
          </v:shape>
          <o:OLEObject Type="Embed" ProgID="Visio.Drawing.15" ShapeID="_x0000_i1026" DrawAspect="Content" ObjectID="_1777445704" r:id="rId16"/>
        </w:object>
      </w:r>
    </w:p>
    <w:p w14:paraId="4A950B39" w14:textId="77777777" w:rsidR="00917D9A" w:rsidRPr="00273C4C" w:rsidRDefault="00917D9A" w:rsidP="00917D9A">
      <w:pPr>
        <w:pStyle w:val="TF"/>
      </w:pPr>
      <w:bookmarkStart w:id="51" w:name="_CRFigure7_2_1_41"/>
      <w:r w:rsidRPr="00273C4C">
        <w:t xml:space="preserve">Figure </w:t>
      </w:r>
      <w:bookmarkEnd w:id="51"/>
      <w:r w:rsidRPr="00273C4C">
        <w:t xml:space="preserve">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52DC74B4" w14:textId="77777777" w:rsidR="00917D9A" w:rsidRPr="00273C4C" w:rsidRDefault="00917D9A" w:rsidP="00917D9A">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 xml:space="preserve">MBS session if it serves at least one UE assigned to an MBS </w:t>
      </w:r>
      <w:r>
        <w:t>S</w:t>
      </w:r>
      <w:r w:rsidRPr="00273C4C">
        <w:t xml:space="preserve">ession ID and </w:t>
      </w:r>
      <w:r>
        <w:t>A</w:t>
      </w:r>
      <w:r w:rsidRPr="00273C4C">
        <w:t xml:space="preserve">rea </w:t>
      </w:r>
      <w:r>
        <w:t>S</w:t>
      </w:r>
      <w:r w:rsidRPr="00273C4C">
        <w:t>ession ID.</w:t>
      </w:r>
    </w:p>
    <w:p w14:paraId="6E7605EA" w14:textId="77777777" w:rsidR="00917D9A" w:rsidRPr="00273C4C" w:rsidRDefault="00917D9A" w:rsidP="00917D9A">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 xml:space="preserve">unnel Info])) </w:t>
      </w:r>
      <w:r w:rsidRPr="00273C4C">
        <w:t xml:space="preserve">towards </w:t>
      </w:r>
      <w:r>
        <w:t xml:space="preserve">the </w:t>
      </w:r>
      <w:r w:rsidRPr="00273C4C">
        <w:t>AMF.</w:t>
      </w:r>
    </w:p>
    <w:p w14:paraId="40CDCAC2" w14:textId="77777777" w:rsidR="00917D9A" w:rsidRPr="00273C4C" w:rsidRDefault="00917D9A" w:rsidP="00917D9A">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w:t>
      </w:r>
      <w:r w:rsidRPr="00273C4C">
        <w:rPr>
          <w:lang w:eastAsia="zh-CN"/>
        </w:rPr>
        <w:lastRenderedPageBreak/>
        <w:t>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1E84BEB" w14:textId="77777777" w:rsidR="00917D9A" w:rsidRDefault="00917D9A" w:rsidP="00917D9A">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e.g.</w:t>
      </w:r>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Pr>
          <w:lang w:eastAsia="zh-CN"/>
        </w:rPr>
        <w:t>, NG-RAN Node ID</w:t>
      </w:r>
      <w:r w:rsidRPr="00273C4C">
        <w:rPr>
          <w:rFonts w:hint="eastAsia"/>
          <w:lang w:eastAsia="zh-CN"/>
        </w:rPr>
        <w:t xml:space="preserve">) </w:t>
      </w:r>
      <w:r w:rsidRPr="00273C4C">
        <w:t>to the MB-SMF.</w:t>
      </w:r>
    </w:p>
    <w:p w14:paraId="37B54F3D" w14:textId="77777777" w:rsidR="00917D9A" w:rsidRPr="00273C4C" w:rsidRDefault="00917D9A" w:rsidP="00917D9A">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Pr>
          <w:lang w:val="en-US" w:eastAsia="zh-CN"/>
        </w:rPr>
        <w:t>N</w:t>
      </w:r>
      <w:r w:rsidRPr="00273C4C">
        <w:rPr>
          <w:rFonts w:hint="eastAsia"/>
          <w:lang w:val="en-US" w:eastAsia="zh-CN"/>
        </w:rPr>
        <w:t>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41AD9AF8" w14:textId="77777777" w:rsidR="00917D9A" w:rsidRDefault="00917D9A" w:rsidP="00917D9A">
      <w:pPr>
        <w:pStyle w:val="B1"/>
      </w:pPr>
      <w:r w:rsidRPr="00273C4C">
        <w:t>4.</w:t>
      </w:r>
      <w:r w:rsidRPr="00273C4C">
        <w:tab/>
      </w:r>
      <w:r>
        <w:t>[Conditional] If the MB-SMF receives the unicast DL tunnel Info in step 3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3C1F04B2" w14:textId="77777777" w:rsidR="00917D9A" w:rsidRPr="00273C4C" w:rsidRDefault="00917D9A" w:rsidP="00917D9A">
      <w:pPr>
        <w:pStyle w:val="B1"/>
      </w:pPr>
      <w:r>
        <w:tab/>
        <w:t xml:space="preserve">To establish the shared tunnel towards the DL GTP tunnel endpoint, the MB-SMF </w:t>
      </w:r>
      <w:r w:rsidRPr="00273C4C">
        <w:t>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w:t>
      </w:r>
      <w:r>
        <w:t>A</w:t>
      </w:r>
      <w:r w:rsidRPr="00273C4C">
        <w:t xml:space="preserve">rea </w:t>
      </w:r>
      <w:r>
        <w:t>S</w:t>
      </w:r>
      <w:r w:rsidRPr="00273C4C">
        <w:t>ession ID was received) towards that GTP tunnel endpoint via unicast transport.</w:t>
      </w:r>
    </w:p>
    <w:p w14:paraId="0D03EA06" w14:textId="0803F801" w:rsidR="00917D9A" w:rsidRPr="00273C4C" w:rsidRDefault="00917D9A" w:rsidP="00917D9A">
      <w:pPr>
        <w:pStyle w:val="B1"/>
      </w:pPr>
      <w:r w:rsidRPr="00273C4C">
        <w:t>5.</w:t>
      </w:r>
      <w:r w:rsidRPr="00273C4C">
        <w:tab/>
        <w:t>The MB-SMF stores the</w:t>
      </w:r>
      <w:r>
        <w:t xml:space="preserve"> information of the</w:t>
      </w:r>
      <w:r w:rsidRPr="00273C4C">
        <w:t xml:space="preserve"> AMF</w:t>
      </w:r>
      <w:r>
        <w:t xml:space="preserve"> (e.g. AMF ID)</w:t>
      </w:r>
      <w:r w:rsidRPr="00273C4C">
        <w:t xml:space="preserve"> in the </w:t>
      </w:r>
      <w:del w:id="52" w:author="Revision-Haris" w:date="2024-05-16T08:19:00Z">
        <w:r w:rsidDel="00050614">
          <w:delText xml:space="preserve">MBS </w:delText>
        </w:r>
      </w:del>
      <w:r>
        <w:t>Multicast MBS session</w:t>
      </w:r>
      <w:r w:rsidRPr="00273C4C">
        <w:t xml:space="preserve"> context (or location dependent part of the </w:t>
      </w:r>
      <w:r>
        <w:t>M</w:t>
      </w:r>
      <w:r w:rsidRPr="00273C4C">
        <w:t xml:space="preserve">ulticast </w:t>
      </w:r>
      <w:r>
        <w:t>MBS S</w:t>
      </w:r>
      <w:r w:rsidRPr="00273C4C">
        <w:t xml:space="preserve">ession </w:t>
      </w:r>
      <w:r>
        <w:rPr>
          <w:lang w:eastAsia="zh-CN"/>
        </w:rPr>
        <w:t>C</w:t>
      </w:r>
      <w:r w:rsidRPr="00273C4C">
        <w:rPr>
          <w:rFonts w:hint="eastAsia"/>
          <w:lang w:eastAsia="zh-CN"/>
        </w:rPr>
        <w:t xml:space="preserve">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6A3594FC" w14:textId="77777777" w:rsidR="00917D9A" w:rsidRPr="00273C4C" w:rsidRDefault="00917D9A" w:rsidP="00917D9A">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state (Active/Inactive),</w:t>
      </w:r>
      <w:r w:rsidRPr="00273C4C">
        <w:rPr>
          <w:rFonts w:hint="eastAsia"/>
          <w:lang w:eastAsia="zh-CN"/>
        </w:rPr>
        <w:t xml:space="preserve"> [multicast </w:t>
      </w:r>
      <w:r>
        <w:rPr>
          <w:lang w:eastAsia="zh-CN"/>
        </w:rPr>
        <w:t>DL t</w:t>
      </w:r>
      <w:r w:rsidRPr="00273C4C">
        <w:rPr>
          <w:rFonts w:hint="eastAsia"/>
          <w:lang w:eastAsia="zh-CN"/>
        </w:rPr>
        <w:t>unnel Info]</w:t>
      </w:r>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24A17937" w14:textId="77777777" w:rsidR="00917D9A" w:rsidRPr="00273C4C" w:rsidRDefault="00917D9A" w:rsidP="00917D9A">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13EC5CDA" w14:textId="5A9E4F3F" w:rsidR="00462342" w:rsidRPr="0042466D" w:rsidRDefault="00462342" w:rsidP="004623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49BD80C" w14:textId="77777777" w:rsidR="00462342" w:rsidRPr="00D93ACC" w:rsidRDefault="00462342" w:rsidP="00462342">
      <w:pPr>
        <w:pStyle w:val="4"/>
        <w:rPr>
          <w:lang w:eastAsia="ko-KR"/>
        </w:rPr>
      </w:pPr>
      <w:bookmarkStart w:id="53" w:name="_Toc162412445"/>
      <w:r w:rsidRPr="00D93ACC">
        <w:rPr>
          <w:lang w:eastAsia="zh-CN"/>
        </w:rPr>
        <w:t>7.2.2.4</w:t>
      </w:r>
      <w:r w:rsidRPr="00D93ACC">
        <w:rPr>
          <w:lang w:eastAsia="zh-CN"/>
        </w:rPr>
        <w:tab/>
      </w:r>
      <w:r w:rsidRPr="00D93ACC">
        <w:rPr>
          <w:lang w:eastAsia="ko-KR"/>
        </w:rPr>
        <w:t>Release of shared delivery toward RAN node</w:t>
      </w:r>
      <w:bookmarkEnd w:id="53"/>
    </w:p>
    <w:p w14:paraId="49BC2BC3" w14:textId="77777777" w:rsidR="00462342" w:rsidRPr="00D93ACC" w:rsidRDefault="00462342" w:rsidP="00462342">
      <w:pPr>
        <w:rPr>
          <w:rFonts w:eastAsia="等线"/>
        </w:rPr>
      </w:pPr>
      <w:r w:rsidRPr="00D93ACC">
        <w:rPr>
          <w:rFonts w:eastAsia="等线"/>
        </w:rPr>
        <w:t>In the following case, the shared delivery tunnel may be released between NG-RAN and MB-UPF:</w:t>
      </w:r>
    </w:p>
    <w:p w14:paraId="52E7A4CA" w14:textId="77777777" w:rsidR="00462342" w:rsidRPr="00E07CB2" w:rsidRDefault="00462342" w:rsidP="00462342">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1BA9C821" w14:textId="77777777" w:rsidR="00462342" w:rsidRDefault="00462342" w:rsidP="00462342">
      <w:pPr>
        <w:pStyle w:val="B1"/>
      </w:pPr>
      <w:r w:rsidRPr="00E07CB2">
        <w:rPr>
          <w:rFonts w:eastAsia="等线"/>
        </w:rPr>
        <w:t>-</w:t>
      </w:r>
      <w:r w:rsidRPr="00E07CB2">
        <w:rPr>
          <w:rFonts w:eastAsia="等线"/>
        </w:rPr>
        <w:tab/>
        <w:t>Handover to the target NG-RAN when the UE is the last UE</w:t>
      </w:r>
      <w:r w:rsidRPr="00EF25D5">
        <w:rPr>
          <w:rFonts w:eastAsia="等线"/>
        </w:rPr>
        <w:t xml:space="preserve"> </w:t>
      </w:r>
      <w:r w:rsidRPr="00E07CB2">
        <w:rPr>
          <w:rFonts w:eastAsia="等线"/>
        </w:rPr>
        <w:t xml:space="preserve">for this </w:t>
      </w:r>
      <w:r>
        <w:rPr>
          <w:rFonts w:eastAsia="等线"/>
        </w:rPr>
        <w:t xml:space="preserve">multicast </w:t>
      </w:r>
      <w:r w:rsidRPr="00E07CB2">
        <w:rPr>
          <w:rFonts w:eastAsia="等线"/>
        </w:rPr>
        <w:t xml:space="preserve">MBS session in the source </w:t>
      </w:r>
      <w:r w:rsidRPr="00E07CB2">
        <w:rPr>
          <w:rFonts w:hint="eastAsia"/>
          <w:lang w:eastAsia="zh-CN"/>
        </w:rPr>
        <w:t>NG-</w:t>
      </w:r>
      <w:r w:rsidRPr="00E07CB2">
        <w:rPr>
          <w:rFonts w:eastAsia="等线"/>
        </w:rPr>
        <w:t>RAN node during</w:t>
      </w:r>
      <w:r w:rsidRPr="00E07CB2">
        <w:rPr>
          <w:rFonts w:eastAsia="等线"/>
          <w:lang w:val="en-US"/>
        </w:rPr>
        <w:t xml:space="preserve"> handover preparation phase known by the source NG-RAN node</w:t>
      </w:r>
      <w:r w:rsidRPr="00E07CB2">
        <w:rPr>
          <w:rFonts w:eastAsia="等线"/>
        </w:rPr>
        <w:t>;</w:t>
      </w:r>
    </w:p>
    <w:p w14:paraId="5B6F5F4C" w14:textId="77777777" w:rsidR="00462342" w:rsidRPr="00E07CB2" w:rsidRDefault="00462342" w:rsidP="00462342">
      <w:pPr>
        <w:pStyle w:val="B1"/>
        <w:rPr>
          <w:rFonts w:eastAsia="等线"/>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5AA7C11F" w14:textId="77777777" w:rsidR="00462342" w:rsidRPr="00E07CB2" w:rsidRDefault="00462342" w:rsidP="00462342">
      <w:pPr>
        <w:pStyle w:val="B1"/>
        <w:rPr>
          <w:lang w:eastAsia="zh-CN"/>
        </w:rPr>
      </w:pPr>
      <w:r w:rsidRPr="00E07CB2">
        <w:t>-</w:t>
      </w:r>
      <w:r w:rsidRPr="00E07CB2">
        <w:tab/>
        <w:t>MBS session</w:t>
      </w:r>
      <w:r>
        <w:t xml:space="preserve"> deletion</w:t>
      </w:r>
      <w:r w:rsidRPr="00E07CB2">
        <w:t>.</w:t>
      </w:r>
    </w:p>
    <w:p w14:paraId="70A8AC48" w14:textId="61515557" w:rsidR="00462342" w:rsidRPr="00874289" w:rsidRDefault="00462342" w:rsidP="00462342">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w:t>
      </w:r>
      <w:ins w:id="54" w:author="Ericsson" w:date="2024-05-02T20:37:00Z">
        <w:r>
          <w:rPr>
            <w:lang w:eastAsia="zh-CN"/>
          </w:rPr>
          <w:t>_</w:t>
        </w:r>
      </w:ins>
      <w:del w:id="55" w:author="Ericsson" w:date="2024-05-02T20:37:00Z">
        <w:r w:rsidDel="00462342">
          <w:rPr>
            <w:lang w:eastAsia="zh-CN"/>
          </w:rPr>
          <w:delText>-</w:delText>
        </w:r>
      </w:del>
      <w:r>
        <w:rPr>
          <w:lang w:eastAsia="zh-CN"/>
        </w:rPr>
        <w:t>CONNECTED state</w:t>
      </w:r>
      <w:r w:rsidRPr="00874289">
        <w:t xml:space="preserve"> for </w:t>
      </w:r>
      <w:r>
        <w:rPr>
          <w:lang w:eastAsia="zh-CN"/>
        </w:rPr>
        <w:t>this multicast MBS session</w:t>
      </w:r>
      <w:r w:rsidRPr="00874289">
        <w:t>.</w:t>
      </w:r>
    </w:p>
    <w:p w14:paraId="11E64730" w14:textId="77777777" w:rsidR="00462342" w:rsidRDefault="00462342" w:rsidP="00462342">
      <w:pPr>
        <w:pStyle w:val="TH"/>
      </w:pPr>
      <w:r w:rsidRPr="007130AB">
        <w:rPr>
          <w:rFonts w:eastAsia="等线"/>
        </w:rPr>
        <w:object w:dxaOrig="8124" w:dyaOrig="5994" w14:anchorId="4864F871">
          <v:shape id="_x0000_i1027" type="#_x0000_t75" style="width:353.25pt;height:260.25pt" o:ole="">
            <v:imagedata r:id="rId17" o:title=""/>
          </v:shape>
          <o:OLEObject Type="Embed" ProgID="Visio.Drawing.15" ShapeID="_x0000_i1027" DrawAspect="Content" ObjectID="_1777445705" r:id="rId18"/>
        </w:object>
      </w:r>
    </w:p>
    <w:p w14:paraId="4A45A7D2" w14:textId="77777777" w:rsidR="00462342" w:rsidRPr="00D93ACC" w:rsidRDefault="00462342" w:rsidP="00462342">
      <w:pPr>
        <w:pStyle w:val="TF"/>
      </w:pPr>
      <w:bookmarkStart w:id="56" w:name="_CRFigure7_2_2_41"/>
      <w:r w:rsidRPr="00D93ACC">
        <w:t xml:space="preserve">Figure </w:t>
      </w:r>
      <w:bookmarkEnd w:id="56"/>
      <w:r w:rsidRPr="00D93ACC">
        <w:t>7.2.2.4-1: Release of shared delivery toward RAN node</w:t>
      </w:r>
    </w:p>
    <w:p w14:paraId="6D4403A5" w14:textId="77777777" w:rsidR="00462342" w:rsidRPr="00D93ACC" w:rsidRDefault="00462342" w:rsidP="00462342">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MBS session, e.g.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654CC168" w14:textId="77777777" w:rsidR="00462342" w:rsidRDefault="00462342" w:rsidP="00462342">
      <w:pPr>
        <w:pStyle w:val="B1"/>
        <w:rPr>
          <w:rFonts w:eastAsia="等线"/>
        </w:rPr>
      </w:pPr>
      <w:r>
        <w:rPr>
          <w:rFonts w:eastAsia="等线"/>
        </w:rPr>
        <w:t>2.</w:t>
      </w:r>
      <w:r>
        <w:rPr>
          <w:rFonts w:eastAsia="等线"/>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4CA4A559" w14:textId="77777777" w:rsidR="00462342" w:rsidRPr="00D93ACC" w:rsidRDefault="00462342" w:rsidP="00462342">
      <w:pPr>
        <w:pStyle w:val="B1"/>
        <w:rPr>
          <w:rFonts w:eastAsia="等线"/>
        </w:rPr>
      </w:pPr>
      <w:r w:rsidRPr="00D93ACC">
        <w:rPr>
          <w:rFonts w:eastAsia="等线"/>
        </w:rPr>
        <w:t>3.</w:t>
      </w:r>
      <w:r w:rsidRPr="00D93ACC">
        <w:rPr>
          <w:rFonts w:eastAsia="等线"/>
        </w:rPr>
        <w:tab/>
      </w:r>
      <w:r>
        <w:rPr>
          <w:rFonts w:eastAsia="等线"/>
        </w:rPr>
        <w:t xml:space="preserve">[Conditional] If the N2 SM information is received or it is the last RAN node controlled by the AMF serving the multicast MBS session, the </w:t>
      </w:r>
      <w:r w:rsidRPr="00D93ACC">
        <w:rPr>
          <w:rFonts w:eastAsia="等线"/>
        </w:rPr>
        <w:t>A</w:t>
      </w:r>
      <w:r w:rsidRPr="00E07CB2">
        <w:rPr>
          <w:rFonts w:eastAsia="等线"/>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等线"/>
        </w:rPr>
        <w:t xml:space="preserve"> corresponding to</w:t>
      </w:r>
      <w:r w:rsidRPr="00E07CB2">
        <w:t xml:space="preserve"> the </w:t>
      </w:r>
      <w:r w:rsidRPr="00E07CB2">
        <w:rPr>
          <w:rFonts w:eastAsia="等线"/>
        </w:rPr>
        <w:t>MB-SMF ID stored</w:t>
      </w:r>
      <w:r w:rsidRPr="00E07CB2">
        <w:t xml:space="preserve"> in </w:t>
      </w:r>
      <w:r w:rsidRPr="00E07CB2">
        <w:rPr>
          <w:rFonts w:eastAsia="等线"/>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636816C1" w14:textId="77777777" w:rsidR="00462342" w:rsidRDefault="00462342" w:rsidP="00462342">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 it performs the following:</w:t>
      </w:r>
    </w:p>
    <w:p w14:paraId="2B3DD8A2" w14:textId="77777777" w:rsidR="00462342" w:rsidRDefault="00462342" w:rsidP="00462342">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7EAC959D" w14:textId="77777777" w:rsidR="00462342" w:rsidRDefault="00462342" w:rsidP="00462342">
      <w:pPr>
        <w:pStyle w:val="B1"/>
      </w:pPr>
      <w:r>
        <w:tab/>
        <w:t>For the deployment where NG-RAN nodes do not share a common user plane entity, the DL GTP tunnel will not be used by other NG-RAN nodes.</w:t>
      </w:r>
    </w:p>
    <w:p w14:paraId="3DF4B547" w14:textId="77777777" w:rsidR="00462342" w:rsidRPr="00D93ACC" w:rsidRDefault="00462342" w:rsidP="00462342">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FDB2767" w14:textId="77777777" w:rsidR="00462342" w:rsidRPr="00D93ACC" w:rsidRDefault="00462342" w:rsidP="00462342">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4583869D" w14:textId="77777777" w:rsidR="00462342" w:rsidRPr="00D93ACC" w:rsidRDefault="00462342" w:rsidP="00462342">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61D019F6" w14:textId="77777777" w:rsidR="00462342" w:rsidRPr="00D93ACC" w:rsidRDefault="00462342" w:rsidP="00462342">
      <w:pPr>
        <w:pStyle w:val="B1"/>
        <w:rPr>
          <w:rFonts w:eastAsia="等线"/>
        </w:rPr>
      </w:pPr>
      <w:r w:rsidRPr="00D93ACC">
        <w:rPr>
          <w:rFonts w:eastAsia="等线"/>
        </w:rPr>
        <w:t>7.</w:t>
      </w:r>
      <w:r w:rsidRPr="00D93ACC">
        <w:rPr>
          <w:rFonts w:eastAsia="等线"/>
        </w:rPr>
        <w:tab/>
        <w:t xml:space="preserve">The AMF </w:t>
      </w:r>
      <w:r w:rsidRPr="00874289">
        <w:t xml:space="preserve">sends </w:t>
      </w:r>
      <w:r>
        <w:rPr>
          <w:rFonts w:hint="eastAsia"/>
          <w:lang w:eastAsia="zh-CN"/>
        </w:rPr>
        <w:t>an N2 MBS Session</w:t>
      </w:r>
      <w:r w:rsidRPr="00874289">
        <w:t xml:space="preserve"> release </w:t>
      </w:r>
      <w:r w:rsidRPr="00D93ACC">
        <w:rPr>
          <w:rFonts w:eastAsia="等线"/>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等线"/>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等线"/>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等线"/>
        </w:rPr>
        <w:t xml:space="preserve"> releases local resources </w:t>
      </w:r>
      <w:r>
        <w:rPr>
          <w:rFonts w:hint="eastAsia"/>
          <w:lang w:eastAsia="zh-CN"/>
        </w:rPr>
        <w:t>for</w:t>
      </w:r>
      <w:r w:rsidRPr="00D93ACC">
        <w:rPr>
          <w:rFonts w:eastAsia="等线"/>
        </w:rPr>
        <w:t xml:space="preserve"> the multicast</w:t>
      </w:r>
      <w:r>
        <w:rPr>
          <w:rFonts w:eastAsia="等线"/>
        </w:rPr>
        <w:t xml:space="preserve"> MBS</w:t>
      </w:r>
      <w:r w:rsidRPr="00D93ACC">
        <w:rPr>
          <w:rFonts w:eastAsia="等线"/>
        </w:rPr>
        <w:t xml:space="preserve"> </w:t>
      </w:r>
      <w:r>
        <w:rPr>
          <w:rFonts w:hint="eastAsia"/>
          <w:lang w:eastAsia="zh-CN"/>
        </w:rPr>
        <w:t>session</w:t>
      </w:r>
      <w:r w:rsidRPr="00D93ACC">
        <w:rPr>
          <w:rFonts w:eastAsia="等线"/>
        </w:rPr>
        <w:t>.</w:t>
      </w:r>
    </w:p>
    <w:p w14:paraId="1A8DC2DC" w14:textId="4EB11A8B" w:rsidR="00055C4F" w:rsidRPr="0042466D" w:rsidRDefault="00055C4F" w:rsidP="00055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1624124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95959D8" w14:textId="2EC4325E" w:rsidR="00B51AAF" w:rsidRDefault="00B51AAF" w:rsidP="00B51AAF">
      <w:pPr>
        <w:pStyle w:val="4"/>
        <w:rPr>
          <w:lang w:eastAsia="zh-CN"/>
        </w:rPr>
      </w:pPr>
      <w:r>
        <w:rPr>
          <w:lang w:eastAsia="zh-CN"/>
        </w:rPr>
        <w:t>7.2.3.7</w:t>
      </w:r>
      <w:r>
        <w:rPr>
          <w:lang w:eastAsia="zh-CN"/>
        </w:rPr>
        <w:tab/>
        <w:t>Connection Resume in RRC</w:t>
      </w:r>
      <w:ins w:id="58" w:author="Ericsson" w:date="2024-05-02T20:40:00Z">
        <w:r w:rsidR="001F664A">
          <w:rPr>
            <w:lang w:eastAsia="zh-CN"/>
          </w:rPr>
          <w:t>_INACTIVE</w:t>
        </w:r>
      </w:ins>
      <w:del w:id="59" w:author="Ericsson" w:date="2024-05-02T20:40:00Z">
        <w:r w:rsidDel="001F664A">
          <w:rPr>
            <w:lang w:eastAsia="zh-CN"/>
          </w:rPr>
          <w:delText xml:space="preserve"> Inactive</w:delText>
        </w:r>
      </w:del>
      <w:r>
        <w:rPr>
          <w:lang w:eastAsia="zh-CN"/>
        </w:rPr>
        <w:t xml:space="preserve"> procedure</w:t>
      </w:r>
      <w:bookmarkEnd w:id="57"/>
    </w:p>
    <w:p w14:paraId="43D868AB" w14:textId="20E540A2" w:rsidR="00B51AAF" w:rsidRDefault="00B51AAF" w:rsidP="00B51AAF">
      <w:pPr>
        <w:rPr>
          <w:lang w:eastAsia="zh-CN"/>
        </w:rPr>
      </w:pPr>
      <w:r>
        <w:rPr>
          <w:lang w:eastAsia="zh-CN"/>
        </w:rPr>
        <w:t>If an MBS session is in Inactive state, the UE may be in CM-CONNECTED with RRC</w:t>
      </w:r>
      <w:ins w:id="60" w:author="Ericsson" w:date="2024-05-02T20:40:00Z">
        <w:r w:rsidR="001F664A">
          <w:rPr>
            <w:lang w:eastAsia="zh-CN"/>
          </w:rPr>
          <w:t>_INACTIVE</w:t>
        </w:r>
      </w:ins>
      <w:del w:id="61" w:author="Ericsson" w:date="2024-05-02T20:40:00Z">
        <w:r w:rsidDel="001F664A">
          <w:rPr>
            <w:lang w:eastAsia="zh-CN"/>
          </w:rPr>
          <w:delText xml:space="preserve"> Inactive</w:delText>
        </w:r>
      </w:del>
      <w:r>
        <w:rPr>
          <w:lang w:eastAsia="zh-CN"/>
        </w:rPr>
        <w:t xml:space="preserve"> state. If an MBS Session is in Active state, the UE may also be in CM-CONNECTED with RRC</w:t>
      </w:r>
      <w:ins w:id="62" w:author="Ericsson" w:date="2024-05-02T20:40:00Z">
        <w:r w:rsidR="001F664A">
          <w:rPr>
            <w:lang w:eastAsia="zh-CN"/>
          </w:rPr>
          <w:t>_INACTIVE</w:t>
        </w:r>
      </w:ins>
      <w:del w:id="63" w:author="Ericsson" w:date="2024-05-02T20:40:00Z">
        <w:r w:rsidDel="001F664A">
          <w:rPr>
            <w:lang w:eastAsia="zh-CN"/>
          </w:rPr>
          <w:delText xml:space="preserve"> Inactive</w:delText>
        </w:r>
      </w:del>
      <w:r>
        <w:rPr>
          <w:lang w:eastAsia="zh-CN"/>
        </w:rPr>
        <w:t xml:space="preserve"> state as specified in clause 16.10.5.2 of TS 38.300 [9].</w:t>
      </w:r>
    </w:p>
    <w:p w14:paraId="6034409C" w14:textId="77777777" w:rsidR="00B51AAF" w:rsidRDefault="00B51AAF" w:rsidP="00B51AAF">
      <w:pPr>
        <w:rPr>
          <w:lang w:eastAsia="zh-CN"/>
        </w:rPr>
      </w:pPr>
      <w:r>
        <w:rPr>
          <w:lang w:eastAsia="zh-CN"/>
        </w:rPr>
        <w:t>The UE may resume the connection in a different NG-RAN node as specified in clauses 4.8.2.2 and 4.8.2.2a of TS 23.502 [6], with following enhancement when the context retrieval is successful:</w:t>
      </w:r>
    </w:p>
    <w:p w14:paraId="4F9F8E5E" w14:textId="77777777" w:rsidR="00B51AAF" w:rsidRDefault="00B51AAF" w:rsidP="00B51AAF">
      <w:pPr>
        <w:pStyle w:val="B1"/>
      </w:pPr>
      <w:r>
        <w:t>-</w:t>
      </w:r>
      <w:r>
        <w:tab/>
        <w:t>For an MBS supporting NG-RAN:</w:t>
      </w:r>
    </w:p>
    <w:p w14:paraId="372582FE" w14:textId="77777777" w:rsidR="00B51AAF" w:rsidRDefault="00B51AAF" w:rsidP="00B51AAF">
      <w:pPr>
        <w:pStyle w:val="B2"/>
      </w:pPr>
      <w:r>
        <w:t>-</w:t>
      </w:r>
      <w: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351F11C2" w14:textId="77777777" w:rsidR="00B51AAF" w:rsidRDefault="00B51AAF" w:rsidP="00B51AAF">
      <w:pPr>
        <w:pStyle w:val="B2"/>
      </w:pPr>
      <w:r>
        <w:t>-</w:t>
      </w:r>
      <w: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3F8FDE5" w14:textId="77777777" w:rsidR="00B51AAF" w:rsidRDefault="00B51AAF" w:rsidP="00B51AAF">
      <w:pPr>
        <w:pStyle w:val="B1"/>
      </w:pPr>
      <w:r>
        <w:t>-</w:t>
      </w:r>
      <w: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0230F96F" w14:textId="29B8FC3C" w:rsidR="00B51AAF" w:rsidRDefault="00B51AAF" w:rsidP="00B51AAF">
      <w:pPr>
        <w:rPr>
          <w:lang w:eastAsia="zh-CN"/>
        </w:rPr>
      </w:pPr>
      <w:r>
        <w:rPr>
          <w:lang w:eastAsia="zh-CN"/>
        </w:rPr>
        <w:t>If the UE context retrieval fails, the UE is moved into RRC</w:t>
      </w:r>
      <w:ins w:id="64" w:author="Ericsson" w:date="2024-05-02T20:40:00Z">
        <w:r w:rsidR="003B105C">
          <w:rPr>
            <w:lang w:eastAsia="zh-CN"/>
          </w:rPr>
          <w:t>_</w:t>
        </w:r>
      </w:ins>
      <w:del w:id="65" w:author="Ericsson" w:date="2024-05-02T20:40:00Z">
        <w:r w:rsidDel="003B105C">
          <w:rPr>
            <w:lang w:eastAsia="zh-CN"/>
          </w:rPr>
          <w:delText xml:space="preserve"> </w:delText>
        </w:r>
      </w:del>
      <w:r>
        <w:rPr>
          <w:lang w:eastAsia="zh-CN"/>
        </w:rPr>
        <w:t>IDLE state as per TS 38.300 [9]. The UE initiates the NAS signalling recovery including activating PDU Session(s) (see TS 24.501 [25]). When the associated PDU session(s) is activated during registration procedure (see clause 4.2.2.2.2 of TS 23.502 [6]) or service request procedure (see clause 4.2.3.2 of TS 23.502 [6]), clause 7.2.8 applies.</w:t>
      </w:r>
    </w:p>
    <w:p w14:paraId="2BDDD67E" w14:textId="77777777" w:rsidR="00B51AAF" w:rsidRDefault="00B51AAF" w:rsidP="00B51AAF">
      <w:pPr>
        <w:pStyle w:val="NO"/>
      </w:pPr>
      <w:r>
        <w:t>NOTE:</w:t>
      </w:r>
      <w:r>
        <w:tab/>
        <w:t>As specified in clause 4.2.2.2.2 of TS 23.502 [6], parts of the service request procedure can also be executed during the Mobility Registration Update procedure.</w:t>
      </w:r>
    </w:p>
    <w:p w14:paraId="23DA8FC6" w14:textId="77777777" w:rsidR="00B51AAF" w:rsidRDefault="00B51AAF" w:rsidP="008B6263">
      <w:pPr>
        <w:pStyle w:val="B1"/>
      </w:pPr>
    </w:p>
    <w:p w14:paraId="0AA0A4B3" w14:textId="427CA08B" w:rsidR="004F3E89" w:rsidRPr="0042466D" w:rsidRDefault="004F3E89" w:rsidP="004F3E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E4D57C0" w14:textId="1B0915ED" w:rsidR="00C97EFC" w:rsidRDefault="00C97EFC" w:rsidP="00C97EFC">
      <w:pPr>
        <w:pStyle w:val="3"/>
        <w:rPr>
          <w:lang w:eastAsia="en-GB"/>
        </w:rPr>
      </w:pPr>
      <w:r>
        <w:t>7.2.10</w:t>
      </w:r>
      <w:r>
        <w:tab/>
        <w:t>Multicast MBS procedures for UEs using power saving functions</w:t>
      </w:r>
      <w:bookmarkEnd w:id="11"/>
    </w:p>
    <w:p w14:paraId="782C5543" w14:textId="77777777" w:rsidR="00C97EFC" w:rsidRDefault="00C97EFC" w:rsidP="00C97EFC">
      <w:r>
        <w:t>For a UE using power saving function to receive multicast MBS Session data, the following applies:</w:t>
      </w:r>
    </w:p>
    <w:p w14:paraId="57CFD690" w14:textId="34707E29" w:rsidR="00C97EFC" w:rsidRDefault="00C97EFC" w:rsidP="00C97EFC">
      <w:pPr>
        <w:pStyle w:val="B1"/>
      </w:pPr>
      <w:r>
        <w:t>-</w:t>
      </w:r>
      <w:r>
        <w:tab/>
        <w:t xml:space="preserve">For an </w:t>
      </w:r>
      <w:del w:id="66" w:author="Huawei user" w:date="2024-04-29T14:13:00Z">
        <w:r w:rsidDel="00C97EFC">
          <w:delText xml:space="preserve">MBS </w:delText>
        </w:r>
      </w:del>
      <w:r>
        <w:t xml:space="preserve">multicast </w:t>
      </w:r>
      <w:ins w:id="67" w:author="Huawei user" w:date="2024-04-29T14:13:00Z">
        <w:r>
          <w:t xml:space="preserve">MBS </w:t>
        </w:r>
      </w:ins>
      <w:r>
        <w:t>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B672974" w14:textId="0F0F154E" w:rsidR="00C97EFC" w:rsidRDefault="00C97EFC" w:rsidP="00C97EFC">
      <w:pPr>
        <w:pStyle w:val="NO"/>
      </w:pPr>
      <w:r>
        <w:t>NOTE 1:</w:t>
      </w:r>
      <w:r>
        <w:tab/>
        <w:t xml:space="preserve">If the UE has not previously joined the </w:t>
      </w:r>
      <w:del w:id="68" w:author="Huawei user" w:date="2024-04-29T14:14:00Z">
        <w:r w:rsidDel="00C97EFC">
          <w:delText xml:space="preserve">MBS </w:delText>
        </w:r>
      </w:del>
      <w:r>
        <w:t xml:space="preserve">multicast </w:t>
      </w:r>
      <w:ins w:id="69" w:author="Huawei user" w:date="2024-04-29T14:14:00Z">
        <w:r>
          <w:t xml:space="preserve">MBS </w:t>
        </w:r>
      </w:ins>
      <w:r>
        <w:t>session, at the possible scheduled activation time it performs MBS join procedure. Whether the UE performs MBS join procedure in advance and stays "joined" or every time at activation time is left up to UE implementation.</w:t>
      </w:r>
    </w:p>
    <w:p w14:paraId="1FAE2A7F" w14:textId="77777777" w:rsidR="00C97EFC" w:rsidRDefault="00C97EFC" w:rsidP="00C97EFC">
      <w:pPr>
        <w:pStyle w:val="B1"/>
      </w:pPr>
      <w:r>
        <w:lastRenderedPageBreak/>
        <w:t>-</w:t>
      </w:r>
      <w:r>
        <w:tab/>
        <w:t>At MBS Session Activation, when the AMF perform group paging, the AMF also includes the CM-IDLE UEs using power saving function(s).</w:t>
      </w:r>
    </w:p>
    <w:p w14:paraId="77A11E6E" w14:textId="77777777" w:rsidR="00C97EFC" w:rsidRDefault="00C97EFC" w:rsidP="00C97EF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7B19490F" w14:textId="77777777" w:rsidR="00C97EFC" w:rsidRDefault="00C97EFC" w:rsidP="00C97EF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14C242" w14:textId="41AC2219" w:rsidR="00C97EFC" w:rsidRDefault="00C97EFC" w:rsidP="00C97EFC">
      <w:pPr>
        <w:pStyle w:val="B2"/>
      </w:pPr>
      <w:r>
        <w:t>-</w:t>
      </w:r>
      <w:r>
        <w:tab/>
        <w:t xml:space="preserve">At the possible start time, an RRC_IDLE or CM-CONNECTED with RRC_INACTIVE UE needs to send a request to transition to RRC_CONNECTED state and join the </w:t>
      </w:r>
      <w:del w:id="70" w:author="Huawei user" w:date="2024-04-29T14:14:00Z">
        <w:r w:rsidDel="00C97EFC">
          <w:delText xml:space="preserve">MBS </w:delText>
        </w:r>
      </w:del>
      <w:r>
        <w:t xml:space="preserve">multicast </w:t>
      </w:r>
      <w:ins w:id="71" w:author="Huawei user" w:date="2024-04-29T14:14:00Z">
        <w:r>
          <w:t xml:space="preserve">MBS </w:t>
        </w:r>
      </w:ins>
      <w:r>
        <w:t>session (if not done before).</w:t>
      </w:r>
    </w:p>
    <w:p w14:paraId="7B6D108D" w14:textId="77777777" w:rsidR="00C97EFC" w:rsidRDefault="00C97EFC" w:rsidP="00C97EFC">
      <w:pPr>
        <w:pStyle w:val="NO"/>
      </w:pPr>
      <w:r>
        <w:t>NOTE 2:</w:t>
      </w:r>
      <w:r>
        <w:tab/>
        <w:t>The UE become reachable in the network for the unicast service as well.</w:t>
      </w:r>
    </w:p>
    <w:p w14:paraId="2220E25E" w14:textId="77777777" w:rsidR="00C97EFC" w:rsidRDefault="00C97EFC" w:rsidP="00C97EF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6298EE69" w14:textId="77777777" w:rsidR="00C97EFC" w:rsidRDefault="00C97EFC" w:rsidP="00C97EFC">
      <w:pPr>
        <w:pStyle w:val="NO"/>
      </w:pPr>
      <w:r>
        <w:t>NOTE 3:</w:t>
      </w:r>
      <w:r>
        <w:tab/>
        <w:t>How long the UE need to listen to paging is left up to UE implementation.</w:t>
      </w:r>
    </w:p>
    <w:p w14:paraId="1FFF302D" w14:textId="77777777" w:rsidR="00C97EFC" w:rsidRDefault="00C97EFC" w:rsidP="00C97EF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1BE7F5C2" w14:textId="77777777" w:rsidR="00C97EFC" w:rsidRDefault="00C97EFC" w:rsidP="00C97EF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20D7FA2F" w14:textId="77777777" w:rsidR="00AE7E78" w:rsidRPr="00C97EFC" w:rsidRDefault="00AE7E78" w:rsidP="00AE7E78"/>
    <w:p w14:paraId="18A5987F" w14:textId="1304F19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390BB7E3" w14:textId="77777777" w:rsidR="00C97EFC" w:rsidRDefault="00C97EFC" w:rsidP="00C97EFC">
      <w:pPr>
        <w:pStyle w:val="4"/>
        <w:rPr>
          <w:lang w:eastAsia="zh-CN"/>
        </w:rPr>
      </w:pPr>
      <w:bookmarkStart w:id="72" w:name="_Toc162412521"/>
      <w:r>
        <w:rPr>
          <w:lang w:eastAsia="zh-CN"/>
        </w:rPr>
        <w:t>9.1.3.1</w:t>
      </w:r>
      <w:r>
        <w:rPr>
          <w:lang w:eastAsia="zh-CN"/>
        </w:rPr>
        <w:tab/>
        <w:t>General</w:t>
      </w:r>
      <w:bookmarkEnd w:id="72"/>
    </w:p>
    <w:p w14:paraId="119A4C92" w14:textId="77777777" w:rsidR="00C97EFC" w:rsidRDefault="00C97EFC" w:rsidP="00C97EFC">
      <w:pPr>
        <w:rPr>
          <w:rFonts w:eastAsia="宋体"/>
          <w:lang w:eastAsia="zh-CN"/>
        </w:rPr>
      </w:pPr>
      <w:r>
        <w:rPr>
          <w:b/>
          <w:lang w:eastAsia="zh-CN"/>
        </w:rPr>
        <w:t>Service description:</w:t>
      </w:r>
      <w:r>
        <w:rPr>
          <w:lang w:eastAsia="zh-CN"/>
        </w:rPr>
        <w:t xml:space="preserve"> </w:t>
      </w:r>
      <w:r>
        <w:rPr>
          <w:rFonts w:eastAsia="宋体"/>
        </w:rPr>
        <w:t>The following are the key functionalities of this NF service</w:t>
      </w:r>
      <w:r>
        <w:rPr>
          <w:rFonts w:eastAsia="宋体"/>
          <w:lang w:eastAsia="zh-CN"/>
        </w:rPr>
        <w:t>:</w:t>
      </w:r>
    </w:p>
    <w:p w14:paraId="67782CFE" w14:textId="4F8B28B4" w:rsidR="00C97EFC" w:rsidRDefault="00C97EFC" w:rsidP="00C97EFC">
      <w:pPr>
        <w:pStyle w:val="B1"/>
        <w:rPr>
          <w:rFonts w:eastAsia="Times New Roman"/>
          <w:lang w:eastAsia="en-GB"/>
        </w:rPr>
      </w:pPr>
      <w:r>
        <w:t>-</w:t>
      </w:r>
      <w:r>
        <w:tab/>
        <w:t xml:space="preserve">(between AMF or SMF and MB-SMF) For multicast, NF Service Consumer can use this service to request the reception of MBS data or to terminate the reception of MBS data of a Multicast MBS session, or for a location dependent Multicast MBS session, the part of the </w:t>
      </w:r>
      <w:del w:id="73" w:author="Huawei user" w:date="2024-04-29T14:15:00Z">
        <w:r w:rsidDel="00C97EFC">
          <w:delText xml:space="preserve">MBS </w:delText>
        </w:r>
      </w:del>
      <w:r>
        <w:t xml:space="preserve">multicast </w:t>
      </w:r>
      <w:ins w:id="74" w:author="Huawei user" w:date="2024-04-29T14:15:00Z">
        <w:r>
          <w:t xml:space="preserve">MBS </w:t>
        </w:r>
      </w:ins>
      <w:r>
        <w:t>session within a service area;</w:t>
      </w:r>
    </w:p>
    <w:p w14:paraId="0862EFB5" w14:textId="77777777" w:rsidR="00C97EFC" w:rsidRDefault="00C97EFC" w:rsidP="00C97EFC">
      <w:pPr>
        <w:pStyle w:val="B1"/>
      </w:pPr>
      <w:r>
        <w:t>-</w:t>
      </w:r>
      <w:r>
        <w:tab/>
        <w:t>(between SMF and MB-SMF) For multicast, allow consumer NFs to query information (e.g. QoS information) about MBS Session. This service will be invoked by SMF for UE join event;</w:t>
      </w:r>
    </w:p>
    <w:p w14:paraId="5692A7A7" w14:textId="77777777" w:rsidR="00C97EFC" w:rsidRDefault="00C97EFC" w:rsidP="00C97EFC">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533694A6" w14:textId="77777777" w:rsidR="00C97EFC" w:rsidRDefault="00C97EFC" w:rsidP="00C97EFC">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6FF17C1E" w14:textId="77777777" w:rsidR="00C97EFC" w:rsidRDefault="00C97EFC" w:rsidP="00C97EFC">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E33869C" w14:textId="77777777" w:rsidR="00C97EFC" w:rsidRDefault="00C97EFC" w:rsidP="00C97EFC">
      <w:pPr>
        <w:pStyle w:val="B1"/>
      </w:pPr>
      <w:r>
        <w:t>-</w:t>
      </w:r>
      <w:r>
        <w:tab/>
        <w:t>(between MBSF/NEF and MB-SMF) Creation/Modification/Start/Stop/Release of Broadcast MBS sessions, or for a location dependent Broadcast MBS session, the part of the Broadcast MBS session within a service area.</w:t>
      </w:r>
    </w:p>
    <w:p w14:paraId="39BFBDF4" w14:textId="77777777" w:rsidR="00C97EFC" w:rsidRDefault="00C97EFC" w:rsidP="00C97EFC">
      <w:pPr>
        <w:rPr>
          <w:rFonts w:eastAsia="等线"/>
        </w:rPr>
      </w:pPr>
      <w:r>
        <w:rPr>
          <w:rFonts w:eastAsia="等线"/>
        </w:rPr>
        <w:t>The following events related to MBS Session Context can be subscribed by SMF as consumer NF:</w:t>
      </w:r>
    </w:p>
    <w:p w14:paraId="0BE704B9" w14:textId="77777777" w:rsidR="00C97EFC" w:rsidRDefault="00C97EFC" w:rsidP="00C97EFC">
      <w:pPr>
        <w:pStyle w:val="B1"/>
        <w:rPr>
          <w:rFonts w:eastAsia="Times New Roman"/>
        </w:rPr>
      </w:pPr>
      <w:r>
        <w:lastRenderedPageBreak/>
        <w:t>-</w:t>
      </w:r>
      <w:r>
        <w:tab/>
        <w:t xml:space="preserve">(between SMF and MB-SMF, only for multicast) QoS change: The event notification is sent when QoS within a Multicast MBS session changes, </w:t>
      </w:r>
      <w:proofErr w:type="gramStart"/>
      <w:r>
        <w:t>e.g.</w:t>
      </w:r>
      <w:proofErr w:type="gramEnd"/>
      <w:r>
        <w:t xml:space="preserve"> adding/removing QoS flow(s);</w:t>
      </w:r>
    </w:p>
    <w:p w14:paraId="38ACE0D5" w14:textId="77777777" w:rsidR="00C97EFC" w:rsidRDefault="00C97EFC" w:rsidP="00C97EFC">
      <w:pPr>
        <w:pStyle w:val="B1"/>
      </w:pPr>
      <w:r>
        <w:t>-</w:t>
      </w:r>
      <w:r>
        <w:tab/>
        <w:t>(between SMF and MB-SMF only for multicast) multicast session state (Active, Inactive);</w:t>
      </w:r>
    </w:p>
    <w:p w14:paraId="5B3A2AFC" w14:textId="77777777" w:rsidR="00C97EFC" w:rsidRDefault="00C97EFC" w:rsidP="00C97EFC">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618FFD0E" w14:textId="77777777" w:rsidR="00C97EFC" w:rsidRDefault="00C97EFC" w:rsidP="00C97EFC">
      <w:pPr>
        <w:pStyle w:val="B1"/>
      </w:pPr>
      <w:r>
        <w:t>-</w:t>
      </w:r>
      <w:r>
        <w:tab/>
        <w:t>(between SMF and MB-SMF only for multicast) Multicast MBS session release;</w:t>
      </w:r>
    </w:p>
    <w:p w14:paraId="6BEBF76C" w14:textId="77777777" w:rsidR="00C97EFC" w:rsidRDefault="00C97EFC" w:rsidP="00C97EFC">
      <w:pPr>
        <w:pStyle w:val="B1"/>
      </w:pPr>
      <w:r>
        <w:t>-</w:t>
      </w:r>
      <w:r>
        <w:tab/>
        <w:t>(between SMF and MB-SMF only for multicast) multicast session security context update.</w:t>
      </w:r>
    </w:p>
    <w:p w14:paraId="567FD54E" w14:textId="77777777" w:rsidR="00C97EFC" w:rsidRDefault="00C97EFC" w:rsidP="00C97EFC">
      <w:pPr>
        <w:rPr>
          <w:rFonts w:eastAsia="等线"/>
        </w:rPr>
      </w:pPr>
      <w:r>
        <w:rPr>
          <w:rFonts w:eastAsia="等线"/>
        </w:rPr>
        <w:t>The following events related to an MBS session, or for a location dependent MBS session, related to the part of the MBS session within a service area, can be subscribed by MBSF, NEF, or AF as consumer NF:</w:t>
      </w:r>
    </w:p>
    <w:p w14:paraId="012700E9" w14:textId="77777777" w:rsidR="00C97EFC" w:rsidRDefault="00C97EFC" w:rsidP="00C97EFC">
      <w:pPr>
        <w:pStyle w:val="B1"/>
        <w:rPr>
          <w:rFonts w:eastAsia="Times New Roman"/>
        </w:rPr>
      </w:pPr>
      <w:r>
        <w:t>-</w:t>
      </w:r>
      <w:r>
        <w:tab/>
        <w:t>(between MBSF/NEF/AF and MB-SMF) MBS session release due to TMGI expiry;</w:t>
      </w:r>
    </w:p>
    <w:p w14:paraId="505A8984" w14:textId="77777777" w:rsidR="00C97EFC" w:rsidRDefault="00C97EFC" w:rsidP="00C97EFC">
      <w:pPr>
        <w:pStyle w:val="B1"/>
      </w:pPr>
      <w:r>
        <w:t>-</w:t>
      </w:r>
      <w:r>
        <w:tab/>
        <w:t>(between MBSF/NEF/AF and MB-SMF) Broadcast delivery status.</w:t>
      </w:r>
    </w:p>
    <w:p w14:paraId="3C5A6080" w14:textId="77777777" w:rsidR="00C97EFC" w:rsidRDefault="00C97EFC" w:rsidP="00C97EFC">
      <w:pPr>
        <w:pStyle w:val="NO"/>
      </w:pPr>
      <w:r>
        <w:t>NOTE:</w:t>
      </w:r>
      <w:r>
        <w:tab/>
        <w:t>Whether event IDs are needed can be determined by stage 3.</w:t>
      </w:r>
    </w:p>
    <w:p w14:paraId="23D7F530" w14:textId="77777777" w:rsidR="00AE7E78" w:rsidRPr="00C97EFC" w:rsidRDefault="00AE7E78" w:rsidP="00AE7E78"/>
    <w:p w14:paraId="2EE5FCFE" w14:textId="1EDE766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40C30AB" w14:textId="77777777" w:rsidR="00C97EFC" w:rsidRDefault="00C97EFC" w:rsidP="00C97EFC">
      <w:pPr>
        <w:pStyle w:val="4"/>
        <w:rPr>
          <w:lang w:eastAsia="zh-CN"/>
        </w:rPr>
      </w:pPr>
      <w:bookmarkStart w:id="75" w:name="_Toc162412555"/>
      <w:r>
        <w:rPr>
          <w:lang w:eastAsia="zh-CN"/>
        </w:rPr>
        <w:t>9.3.3.2</w:t>
      </w:r>
      <w:r>
        <w:rPr>
          <w:lang w:eastAsia="zh-CN"/>
        </w:rPr>
        <w:tab/>
        <w:t>Namf_MBSCommunication_N2MessageTransfer service operation</w:t>
      </w:r>
      <w:bookmarkEnd w:id="75"/>
    </w:p>
    <w:p w14:paraId="62B3B3EF" w14:textId="77777777" w:rsidR="00C97EFC" w:rsidRDefault="00C97EFC" w:rsidP="00C97EFC">
      <w:pPr>
        <w:rPr>
          <w:lang w:eastAsia="en-GB"/>
        </w:rPr>
      </w:pPr>
      <w:r>
        <w:rPr>
          <w:b/>
        </w:rPr>
        <w:t>Service operation name:</w:t>
      </w:r>
      <w:r>
        <w:t xml:space="preserve"> Namf_MBSCommunication</w:t>
      </w:r>
      <w:r>
        <w:rPr>
          <w:lang w:eastAsia="zh-CN"/>
        </w:rPr>
        <w:t>_</w:t>
      </w:r>
      <w:r>
        <w:t>N2MessageTransfer</w:t>
      </w:r>
    </w:p>
    <w:p w14:paraId="230AD149" w14:textId="46B8E136" w:rsidR="00C97EFC" w:rsidRDefault="00C97EFC" w:rsidP="00C97EFC">
      <w:r>
        <w:rPr>
          <w:b/>
        </w:rPr>
        <w:t xml:space="preserve">Description: </w:t>
      </w:r>
      <w:r>
        <w:rPr>
          <w:lang w:eastAsia="zh-CN"/>
        </w:rPr>
        <w:t xml:space="preserve">This service operation is used by the NF Consumer to request the AMF to transfer the MBS related N2 message to the NG-RAN nodes serving the </w:t>
      </w:r>
      <w:del w:id="76" w:author="Huawei user" w:date="2024-04-29T14:15:00Z">
        <w:r w:rsidDel="00C97EFC">
          <w:rPr>
            <w:lang w:eastAsia="zh-CN"/>
          </w:rPr>
          <w:delText xml:space="preserve">MBS </w:delText>
        </w:r>
      </w:del>
      <w:r>
        <w:rPr>
          <w:lang w:eastAsia="zh-CN"/>
        </w:rPr>
        <w:t xml:space="preserve">multicast </w:t>
      </w:r>
      <w:ins w:id="77" w:author="Huawei user" w:date="2024-04-29T14:15:00Z">
        <w:r>
          <w:rPr>
            <w:lang w:eastAsia="zh-CN"/>
          </w:rPr>
          <w:t xml:space="preserve">MBS </w:t>
        </w:r>
      </w:ins>
      <w:r>
        <w:rPr>
          <w:lang w:eastAsia="zh-CN"/>
        </w:rPr>
        <w:t>session.</w:t>
      </w:r>
    </w:p>
    <w:p w14:paraId="710BA1DA" w14:textId="77777777" w:rsidR="00C97EFC" w:rsidRDefault="00C97EFC" w:rsidP="00C97EFC">
      <w:pPr>
        <w:rPr>
          <w:lang w:eastAsia="zh-CN"/>
        </w:rPr>
      </w:pPr>
      <w:r>
        <w:rPr>
          <w:b/>
        </w:rPr>
        <w:t>Input, Required:</w:t>
      </w:r>
      <w:r>
        <w:rPr>
          <w:lang w:eastAsia="zh-CN"/>
        </w:rPr>
        <w:t xml:space="preserve"> MBS Session ID, N2 SM information.</w:t>
      </w:r>
    </w:p>
    <w:p w14:paraId="664D1B35" w14:textId="77777777" w:rsidR="00C97EFC" w:rsidRDefault="00C97EFC" w:rsidP="00C97EFC">
      <w:pPr>
        <w:rPr>
          <w:lang w:eastAsia="zh-CN"/>
        </w:rPr>
      </w:pPr>
      <w:r>
        <w:rPr>
          <w:b/>
        </w:rPr>
        <w:t>Input, Optional:</w:t>
      </w:r>
      <w:r>
        <w:t xml:space="preserve"> </w:t>
      </w:r>
      <w:r>
        <w:rPr>
          <w:lang w:eastAsia="zh-CN"/>
        </w:rPr>
        <w:t>MBS Area Session ID.</w:t>
      </w:r>
    </w:p>
    <w:p w14:paraId="3719B990" w14:textId="77777777" w:rsidR="00C97EFC" w:rsidRDefault="00C97EFC" w:rsidP="00C97EFC">
      <w:pPr>
        <w:rPr>
          <w:lang w:eastAsia="en-GB"/>
        </w:rPr>
      </w:pPr>
      <w:r>
        <w:rPr>
          <w:b/>
        </w:rPr>
        <w:t xml:space="preserve">Output, Required: </w:t>
      </w:r>
      <w:r>
        <w:t>Result</w:t>
      </w:r>
      <w:r>
        <w:rPr>
          <w:lang w:eastAsia="zh-CN"/>
        </w:rPr>
        <w:t xml:space="preserve"> Indication</w:t>
      </w:r>
      <w:r>
        <w:t>.</w:t>
      </w:r>
    </w:p>
    <w:p w14:paraId="70F0A612" w14:textId="77777777" w:rsidR="00C97EFC" w:rsidRDefault="00C97EFC" w:rsidP="00C97EFC">
      <w:pPr>
        <w:rPr>
          <w:lang w:eastAsia="zh-CN"/>
        </w:rPr>
      </w:pPr>
      <w:r>
        <w:rPr>
          <w:b/>
        </w:rPr>
        <w:t>Output, Optional:</w:t>
      </w:r>
      <w:r>
        <w:t xml:space="preserve"> </w:t>
      </w:r>
      <w:r>
        <w:rPr>
          <w:lang w:eastAsia="zh-CN"/>
        </w:rPr>
        <w:t>Cause.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A2D0" w14:textId="77777777" w:rsidR="00717AA8" w:rsidRDefault="00717AA8">
      <w:r>
        <w:separator/>
      </w:r>
    </w:p>
  </w:endnote>
  <w:endnote w:type="continuationSeparator" w:id="0">
    <w:p w14:paraId="532AF76A" w14:textId="77777777" w:rsidR="00717AA8" w:rsidRDefault="0071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9BED" w14:textId="77777777" w:rsidR="00717AA8" w:rsidRDefault="00717AA8">
      <w:r>
        <w:separator/>
      </w:r>
    </w:p>
  </w:footnote>
  <w:footnote w:type="continuationSeparator" w:id="0">
    <w:p w14:paraId="46F26C4A" w14:textId="77777777" w:rsidR="00717AA8" w:rsidRDefault="0071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438ED"/>
    <w:multiLevelType w:val="hybridMultilevel"/>
    <w:tmpl w:val="D31680AC"/>
    <w:lvl w:ilvl="0" w:tplc="B9A69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Nokia r0">
    <w15:presenceInfo w15:providerId="None" w15:userId="Nokia r0"/>
  </w15:person>
  <w15:person w15:author="Huawei user r02">
    <w15:presenceInfo w15:providerId="None" w15:userId="Huawei user r02"/>
  </w15:person>
  <w15:person w15:author="Revision-Robbie">
    <w15:presenceInfo w15:providerId="None" w15:userId="Revision-Robbie"/>
  </w15:person>
  <w15:person w15:author="Revision-Haris">
    <w15:presenceInfo w15:providerId="None" w15:userId="Revision-Haris"/>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614"/>
    <w:rsid w:val="0005334B"/>
    <w:rsid w:val="00055822"/>
    <w:rsid w:val="00055C4F"/>
    <w:rsid w:val="00071B58"/>
    <w:rsid w:val="00094D5F"/>
    <w:rsid w:val="000A6394"/>
    <w:rsid w:val="000B3D7A"/>
    <w:rsid w:val="000B7FED"/>
    <w:rsid w:val="000C038A"/>
    <w:rsid w:val="000C5D1F"/>
    <w:rsid w:val="000C6598"/>
    <w:rsid w:val="000D44B3"/>
    <w:rsid w:val="000D6D2B"/>
    <w:rsid w:val="000F2475"/>
    <w:rsid w:val="00107F13"/>
    <w:rsid w:val="00134E80"/>
    <w:rsid w:val="00145D43"/>
    <w:rsid w:val="00192C46"/>
    <w:rsid w:val="001A08B3"/>
    <w:rsid w:val="001A3B57"/>
    <w:rsid w:val="001A7B60"/>
    <w:rsid w:val="001B52F0"/>
    <w:rsid w:val="001B7A65"/>
    <w:rsid w:val="001D0AF2"/>
    <w:rsid w:val="001E41F3"/>
    <w:rsid w:val="001F664A"/>
    <w:rsid w:val="00206C9E"/>
    <w:rsid w:val="00211732"/>
    <w:rsid w:val="0022175A"/>
    <w:rsid w:val="00234DBE"/>
    <w:rsid w:val="0025360F"/>
    <w:rsid w:val="0026004D"/>
    <w:rsid w:val="002640DD"/>
    <w:rsid w:val="002719D8"/>
    <w:rsid w:val="00275D12"/>
    <w:rsid w:val="002808E7"/>
    <w:rsid w:val="00284FEB"/>
    <w:rsid w:val="002860C4"/>
    <w:rsid w:val="002B1408"/>
    <w:rsid w:val="002B5741"/>
    <w:rsid w:val="002C5468"/>
    <w:rsid w:val="002E0D43"/>
    <w:rsid w:val="002E3A1F"/>
    <w:rsid w:val="002E472E"/>
    <w:rsid w:val="00305409"/>
    <w:rsid w:val="00341C31"/>
    <w:rsid w:val="003609EF"/>
    <w:rsid w:val="0036231A"/>
    <w:rsid w:val="00374DD4"/>
    <w:rsid w:val="003B105C"/>
    <w:rsid w:val="003C01A8"/>
    <w:rsid w:val="003E1A36"/>
    <w:rsid w:val="003E69A8"/>
    <w:rsid w:val="00410371"/>
    <w:rsid w:val="00417731"/>
    <w:rsid w:val="004242F1"/>
    <w:rsid w:val="00434EF3"/>
    <w:rsid w:val="00462342"/>
    <w:rsid w:val="00472832"/>
    <w:rsid w:val="004A06FA"/>
    <w:rsid w:val="004B75B7"/>
    <w:rsid w:val="004D126A"/>
    <w:rsid w:val="004E590D"/>
    <w:rsid w:val="004F3E89"/>
    <w:rsid w:val="005141D9"/>
    <w:rsid w:val="0051580D"/>
    <w:rsid w:val="00537631"/>
    <w:rsid w:val="00547111"/>
    <w:rsid w:val="00565DFE"/>
    <w:rsid w:val="00592D74"/>
    <w:rsid w:val="00593ACC"/>
    <w:rsid w:val="005E2C44"/>
    <w:rsid w:val="005E4811"/>
    <w:rsid w:val="006163CD"/>
    <w:rsid w:val="00621188"/>
    <w:rsid w:val="006257ED"/>
    <w:rsid w:val="00653DE4"/>
    <w:rsid w:val="00665C47"/>
    <w:rsid w:val="00686F7F"/>
    <w:rsid w:val="00695808"/>
    <w:rsid w:val="006B46FB"/>
    <w:rsid w:val="006D7DF5"/>
    <w:rsid w:val="006E21FB"/>
    <w:rsid w:val="006F5688"/>
    <w:rsid w:val="00701965"/>
    <w:rsid w:val="00717AA8"/>
    <w:rsid w:val="007814C2"/>
    <w:rsid w:val="00781A60"/>
    <w:rsid w:val="00791BC7"/>
    <w:rsid w:val="00792342"/>
    <w:rsid w:val="007977A8"/>
    <w:rsid w:val="007B512A"/>
    <w:rsid w:val="007C2097"/>
    <w:rsid w:val="007D6A07"/>
    <w:rsid w:val="007D6DBB"/>
    <w:rsid w:val="007E1154"/>
    <w:rsid w:val="007F7259"/>
    <w:rsid w:val="008040A8"/>
    <w:rsid w:val="008143BF"/>
    <w:rsid w:val="00816CD9"/>
    <w:rsid w:val="008279FA"/>
    <w:rsid w:val="008626E7"/>
    <w:rsid w:val="00870EE7"/>
    <w:rsid w:val="008863B9"/>
    <w:rsid w:val="008A45A6"/>
    <w:rsid w:val="008B4535"/>
    <w:rsid w:val="008B6263"/>
    <w:rsid w:val="008C3EBB"/>
    <w:rsid w:val="008D3CCC"/>
    <w:rsid w:val="008E3FF7"/>
    <w:rsid w:val="008F3789"/>
    <w:rsid w:val="008F686C"/>
    <w:rsid w:val="00902D29"/>
    <w:rsid w:val="009148DE"/>
    <w:rsid w:val="00917D9A"/>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C5820"/>
    <w:rsid w:val="00AD1CD8"/>
    <w:rsid w:val="00AE7E78"/>
    <w:rsid w:val="00B258BB"/>
    <w:rsid w:val="00B51AAF"/>
    <w:rsid w:val="00B67B97"/>
    <w:rsid w:val="00B968C8"/>
    <w:rsid w:val="00BA3EC5"/>
    <w:rsid w:val="00BA51D9"/>
    <w:rsid w:val="00BB5DFC"/>
    <w:rsid w:val="00BD279D"/>
    <w:rsid w:val="00BD30B6"/>
    <w:rsid w:val="00BD6BB8"/>
    <w:rsid w:val="00C66BA2"/>
    <w:rsid w:val="00C734DD"/>
    <w:rsid w:val="00C870F6"/>
    <w:rsid w:val="00C9332A"/>
    <w:rsid w:val="00C95985"/>
    <w:rsid w:val="00C97EFC"/>
    <w:rsid w:val="00CB4A97"/>
    <w:rsid w:val="00CC1CD0"/>
    <w:rsid w:val="00CC5026"/>
    <w:rsid w:val="00CC68D0"/>
    <w:rsid w:val="00CD61B0"/>
    <w:rsid w:val="00D00FE3"/>
    <w:rsid w:val="00D03F9A"/>
    <w:rsid w:val="00D06D51"/>
    <w:rsid w:val="00D24991"/>
    <w:rsid w:val="00D33736"/>
    <w:rsid w:val="00D50255"/>
    <w:rsid w:val="00D66520"/>
    <w:rsid w:val="00D7187B"/>
    <w:rsid w:val="00D84AE9"/>
    <w:rsid w:val="00DE34CF"/>
    <w:rsid w:val="00E13F3D"/>
    <w:rsid w:val="00E2736B"/>
    <w:rsid w:val="00E27912"/>
    <w:rsid w:val="00E34898"/>
    <w:rsid w:val="00E370C3"/>
    <w:rsid w:val="00E51419"/>
    <w:rsid w:val="00E63074"/>
    <w:rsid w:val="00EB09B7"/>
    <w:rsid w:val="00EC68E8"/>
    <w:rsid w:val="00EC7413"/>
    <w:rsid w:val="00ED6CF1"/>
    <w:rsid w:val="00EE7D7C"/>
    <w:rsid w:val="00EF6A2F"/>
    <w:rsid w:val="00F25D98"/>
    <w:rsid w:val="00F27EC3"/>
    <w:rsid w:val="00F300FB"/>
    <w:rsid w:val="00F53CE0"/>
    <w:rsid w:val="00F54E2F"/>
    <w:rsid w:val="00F95886"/>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061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locked/>
    <w:rsid w:val="00C97EFC"/>
    <w:rPr>
      <w:rFonts w:ascii="Times New Roman" w:hAnsi="Times New Roman"/>
      <w:lang w:val="en-GB" w:eastAsia="en-US"/>
    </w:rPr>
  </w:style>
  <w:style w:type="paragraph" w:styleId="af1">
    <w:name w:val="Revision"/>
    <w:hidden/>
    <w:uiPriority w:val="99"/>
    <w:semiHidden/>
    <w:rsid w:val="002808E7"/>
    <w:rPr>
      <w:rFonts w:ascii="Times New Roman" w:hAnsi="Times New Roman"/>
      <w:lang w:val="en-GB" w:eastAsia="en-US"/>
    </w:rPr>
  </w:style>
  <w:style w:type="character" w:customStyle="1" w:styleId="THChar">
    <w:name w:val="TH Char"/>
    <w:link w:val="TH"/>
    <w:qFormat/>
    <w:rsid w:val="00917D9A"/>
    <w:rPr>
      <w:rFonts w:ascii="Arial" w:hAnsi="Arial"/>
      <w:b/>
      <w:lang w:val="en-GB" w:eastAsia="en-US"/>
    </w:rPr>
  </w:style>
  <w:style w:type="character" w:customStyle="1" w:styleId="TFChar">
    <w:name w:val="TF Char"/>
    <w:link w:val="TF"/>
    <w:qFormat/>
    <w:rsid w:val="00917D9A"/>
    <w:rPr>
      <w:rFonts w:ascii="Arial" w:hAnsi="Arial"/>
      <w:b/>
      <w:lang w:val="en-GB" w:eastAsia="en-US"/>
    </w:rPr>
  </w:style>
  <w:style w:type="character" w:customStyle="1" w:styleId="20">
    <w:name w:val="标题 2 字符"/>
    <w:basedOn w:val="a0"/>
    <w:link w:val="2"/>
    <w:rsid w:val="0005061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8633">
      <w:bodyDiv w:val="1"/>
      <w:marLeft w:val="0"/>
      <w:marRight w:val="0"/>
      <w:marTop w:val="0"/>
      <w:marBottom w:val="0"/>
      <w:divBdr>
        <w:top w:val="none" w:sz="0" w:space="0" w:color="auto"/>
        <w:left w:val="none" w:sz="0" w:space="0" w:color="auto"/>
        <w:bottom w:val="none" w:sz="0" w:space="0" w:color="auto"/>
        <w:right w:val="none" w:sz="0" w:space="0" w:color="auto"/>
      </w:divBdr>
    </w:div>
    <w:div w:id="105008154">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15175069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4461</Words>
  <Characters>25430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13</cp:revision>
  <cp:lastPrinted>1900-01-01T00:00:00Z</cp:lastPrinted>
  <dcterms:created xsi:type="dcterms:W3CDTF">2024-05-17T01:51:00Z</dcterms:created>
  <dcterms:modified xsi:type="dcterms:W3CDTF">2024-05-17T02:08:00Z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(3)EadnrL5Rs5ktnVKdZKtR7sl0aUvLFNTjMJfHUf1RFPQMdcvITpxN8+UaL2jRyVNzqNLL/BoB
faLRb2ScZQ6azM4+kIqcYApsQxz8U9Q/KTHwfR5lryYZ+bi97LCZFwRSdOEjallpp0QNu0so
343YHAfFAGDbshgb8j1jnJo8HYocmDEmohnB7vNpbXBxjo72/oVO5GqH+lW0MpuwMrWy/98N
OyLuoJKHgZ1ktKorrt</vt:lpwstr>
  </property>
  <property fmtid="{D5CDD505-2E9C-101B-9397-08002B2CF9AE}" pid="26" name="_2015_ms_pID_7253431">
    <vt:lpwstr>Qu3skbqFSqMdoPF7gAMisdPCkXUAdJz8PMcN6xC01mcjQtklpr8ifK
ZLahq1TLY1AwOw/cWt1nk2NzodBp1UOsQF/iJ72hiCCvJabA502C9UXmSiemZdJZMruhdUyC
Jq3CEArbzKilk9EK282/Eb02VCvSyPTxj6//7ATLWqaaqvvnwZKX2UYrr0WkdFh37GMbAYny
wixX77pjsOB9HyxtmMGQZXQ5MxG2Dt6gxvMt</vt:lpwstr>
  </property>
  <property fmtid="{D5CDD505-2E9C-101B-9397-08002B2CF9AE}" pid="27" name="_2015_ms_pID_7253432">
    <vt:lpwstr>jg==</vt:lpwstr>
  </property>
</Properties>
</file>